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6BC427" w14:textId="45CF3CA4" w:rsidR="00980353" w:rsidRPr="00EC2D3E" w:rsidRDefault="00013936" w:rsidP="002D2BFB">
      <w:pPr>
        <w:pStyle w:val="CRCoverPage"/>
        <w:tabs>
          <w:tab w:val="right" w:pos="13323"/>
        </w:tabs>
        <w:spacing w:after="0"/>
        <w:rPr>
          <w:rFonts w:cs="Arial"/>
          <w:b/>
          <w:sz w:val="24"/>
          <w:szCs w:val="24"/>
        </w:rPr>
      </w:pPr>
      <w:bookmarkStart w:id="0" w:name="_Toc193024528"/>
      <w:r w:rsidRPr="00EC2D3E">
        <w:rPr>
          <w:b/>
          <w:sz w:val="24"/>
        </w:rPr>
        <w:t>3GPP TSG RAN</w:t>
      </w:r>
      <w:r w:rsidR="001D634E" w:rsidRPr="00EC2D3E">
        <w:rPr>
          <w:b/>
          <w:sz w:val="24"/>
        </w:rPr>
        <w:t>4</w:t>
      </w:r>
      <w:r w:rsidRPr="00EC2D3E">
        <w:rPr>
          <w:b/>
          <w:sz w:val="24"/>
        </w:rPr>
        <w:t xml:space="preserve"> Meeting #</w:t>
      </w:r>
      <w:r w:rsidR="00190C5B">
        <w:rPr>
          <w:b/>
          <w:sz w:val="24"/>
        </w:rPr>
        <w:t>10</w:t>
      </w:r>
      <w:r w:rsidR="007535EB">
        <w:rPr>
          <w:b/>
          <w:sz w:val="24"/>
        </w:rPr>
        <w:t>1</w:t>
      </w:r>
      <w:r w:rsidR="00717748" w:rsidRPr="00EC2D3E">
        <w:rPr>
          <w:b/>
          <w:sz w:val="24"/>
        </w:rPr>
        <w:t>-</w:t>
      </w:r>
      <w:r w:rsidR="001D634E" w:rsidRPr="00EC2D3E">
        <w:rPr>
          <w:b/>
          <w:sz w:val="24"/>
        </w:rPr>
        <w:t>e</w:t>
      </w:r>
      <w:r w:rsidR="00980353" w:rsidRPr="00EC2D3E">
        <w:rPr>
          <w:rFonts w:cs="Arial"/>
          <w:b/>
          <w:sz w:val="24"/>
          <w:szCs w:val="24"/>
        </w:rPr>
        <w:tab/>
      </w:r>
      <w:r w:rsidR="001D634E" w:rsidRPr="00EC2D3E">
        <w:rPr>
          <w:rFonts w:eastAsia="SimSun" w:cs="Arial"/>
          <w:b/>
          <w:sz w:val="24"/>
          <w:szCs w:val="24"/>
          <w:lang w:eastAsia="zh-CN"/>
        </w:rPr>
        <w:t>R4-2</w:t>
      </w:r>
      <w:r w:rsidR="00717748" w:rsidRPr="00EC2D3E">
        <w:rPr>
          <w:rFonts w:eastAsia="SimSun" w:cs="Arial"/>
          <w:b/>
          <w:sz w:val="24"/>
          <w:szCs w:val="24"/>
          <w:lang w:eastAsia="zh-CN"/>
        </w:rPr>
        <w:t>1</w:t>
      </w:r>
      <w:r w:rsidR="00E158D5">
        <w:rPr>
          <w:rFonts w:eastAsia="SimSun" w:cs="Arial"/>
          <w:b/>
          <w:sz w:val="24"/>
          <w:szCs w:val="24"/>
          <w:lang w:eastAsia="zh-CN"/>
        </w:rPr>
        <w:t>1</w:t>
      </w:r>
      <w:r w:rsidR="00D44721">
        <w:rPr>
          <w:rFonts w:eastAsia="SimSun" w:cs="Arial"/>
          <w:b/>
          <w:sz w:val="24"/>
          <w:szCs w:val="24"/>
          <w:lang w:eastAsia="zh-CN"/>
        </w:rPr>
        <w:t>8039</w:t>
      </w:r>
    </w:p>
    <w:p w14:paraId="1C50C604" w14:textId="14E97E57" w:rsidR="00980353" w:rsidRPr="00EC2D3E" w:rsidRDefault="00013936" w:rsidP="00980353">
      <w:pPr>
        <w:pStyle w:val="CRCoverPage"/>
        <w:outlineLvl w:val="0"/>
        <w:rPr>
          <w:b/>
          <w:sz w:val="24"/>
        </w:rPr>
      </w:pPr>
      <w:r w:rsidRPr="00EC2D3E">
        <w:rPr>
          <w:b/>
          <w:sz w:val="24"/>
        </w:rPr>
        <w:t xml:space="preserve">Electronic Meeting, </w:t>
      </w:r>
      <w:r w:rsidR="007535EB">
        <w:rPr>
          <w:b/>
          <w:sz w:val="24"/>
        </w:rPr>
        <w:t>1</w:t>
      </w:r>
      <w:r w:rsidR="007535EB" w:rsidRPr="007535EB">
        <w:rPr>
          <w:b/>
          <w:sz w:val="24"/>
          <w:vertAlign w:val="superscript"/>
        </w:rPr>
        <w:t>st</w:t>
      </w:r>
      <w:r w:rsidR="007535EB">
        <w:rPr>
          <w:b/>
          <w:sz w:val="24"/>
        </w:rPr>
        <w:t xml:space="preserve"> – 12</w:t>
      </w:r>
      <w:r w:rsidR="007535EB" w:rsidRPr="007535EB">
        <w:rPr>
          <w:b/>
          <w:sz w:val="24"/>
          <w:vertAlign w:val="superscript"/>
        </w:rPr>
        <w:t>th</w:t>
      </w:r>
      <w:r w:rsidR="007535EB">
        <w:rPr>
          <w:b/>
          <w:sz w:val="24"/>
        </w:rPr>
        <w:t xml:space="preserve"> </w:t>
      </w:r>
      <w:r w:rsidR="0032280E">
        <w:rPr>
          <w:b/>
          <w:sz w:val="24"/>
        </w:rPr>
        <w:t>November,</w:t>
      </w:r>
      <w:r w:rsidRPr="00EC2D3E">
        <w:rPr>
          <w:b/>
          <w:sz w:val="24"/>
        </w:rPr>
        <w:t xml:space="preserve"> 202</w:t>
      </w:r>
      <w:r w:rsidR="00717748" w:rsidRPr="00EC2D3E">
        <w:rPr>
          <w:b/>
          <w:sz w:val="24"/>
        </w:rPr>
        <w:t>1</w:t>
      </w:r>
    </w:p>
    <w:p w14:paraId="61C9439E" w14:textId="77777777" w:rsidR="0037119B" w:rsidRPr="00EC2D3E" w:rsidRDefault="0037119B" w:rsidP="004F2CB8">
      <w:pPr>
        <w:pStyle w:val="Footer"/>
        <w:jc w:val="left"/>
        <w:rPr>
          <w:rFonts w:eastAsia="SimSun"/>
          <w:b w:val="0"/>
          <w:i w:val="0"/>
          <w:noProof w:val="0"/>
          <w:sz w:val="24"/>
          <w:lang w:eastAsia="zh-CN"/>
        </w:rPr>
      </w:pPr>
    </w:p>
    <w:p w14:paraId="0133FF23" w14:textId="75A8DEE1" w:rsidR="0037119B" w:rsidRPr="00EC2D3E" w:rsidRDefault="0037119B" w:rsidP="004F2CB8">
      <w:pPr>
        <w:tabs>
          <w:tab w:val="left" w:pos="1985"/>
        </w:tabs>
        <w:ind w:left="1980" w:hanging="1980"/>
        <w:rPr>
          <w:rStyle w:val="a4"/>
          <w:lang w:val="en-GB"/>
        </w:rPr>
      </w:pPr>
      <w:r w:rsidRPr="00EC2D3E">
        <w:rPr>
          <w:rFonts w:ascii="Arial" w:hAnsi="Arial"/>
          <w:b/>
          <w:sz w:val="24"/>
        </w:rPr>
        <w:t>Title:</w:t>
      </w:r>
      <w:r w:rsidRPr="00EC2D3E">
        <w:rPr>
          <w:rFonts w:ascii="Arial" w:hAnsi="Arial"/>
          <w:sz w:val="24"/>
        </w:rPr>
        <w:t xml:space="preserve"> </w:t>
      </w:r>
      <w:r w:rsidRPr="00EC2D3E">
        <w:rPr>
          <w:rFonts w:ascii="Arial" w:hAnsi="Arial"/>
          <w:sz w:val="24"/>
        </w:rPr>
        <w:tab/>
      </w:r>
      <w:r w:rsidR="007535EB" w:rsidRPr="007535EB">
        <w:rPr>
          <w:rFonts w:ascii="Arial" w:hAnsi="Arial"/>
          <w:sz w:val="24"/>
        </w:rPr>
        <w:t>Discussion on DL interruption requirements for R17 UE UL switching</w:t>
      </w:r>
    </w:p>
    <w:p w14:paraId="42CF830F" w14:textId="1760EF87" w:rsidR="0037119B" w:rsidRPr="00EC2D3E" w:rsidRDefault="0037119B" w:rsidP="000F698D">
      <w:pPr>
        <w:tabs>
          <w:tab w:val="left" w:pos="1985"/>
        </w:tabs>
        <w:ind w:left="1990" w:hangingChars="826" w:hanging="1990"/>
        <w:rPr>
          <w:rStyle w:val="a4"/>
          <w:lang w:val="en-GB"/>
        </w:rPr>
      </w:pPr>
      <w:r w:rsidRPr="00EC2D3E">
        <w:rPr>
          <w:rFonts w:ascii="Arial" w:hAnsi="Arial"/>
          <w:b/>
          <w:sz w:val="24"/>
        </w:rPr>
        <w:t xml:space="preserve">Source: </w:t>
      </w:r>
      <w:r w:rsidRPr="00EC2D3E">
        <w:rPr>
          <w:rFonts w:ascii="Arial" w:hAnsi="Arial"/>
          <w:b/>
          <w:sz w:val="24"/>
        </w:rPr>
        <w:tab/>
      </w:r>
      <w:r w:rsidR="00717748" w:rsidRPr="00EC2D3E">
        <w:rPr>
          <w:rStyle w:val="a4"/>
          <w:lang w:val="en-GB"/>
        </w:rPr>
        <w:t>Intel</w:t>
      </w:r>
      <w:r w:rsidR="00A91067">
        <w:rPr>
          <w:rStyle w:val="a4"/>
          <w:lang w:val="en-GB"/>
        </w:rPr>
        <w:t xml:space="preserve"> Corporation</w:t>
      </w:r>
    </w:p>
    <w:p w14:paraId="2DE3A9C6" w14:textId="7C53CCE4" w:rsidR="0037119B" w:rsidRPr="00EC2D3E" w:rsidRDefault="0037119B" w:rsidP="004F2CB8">
      <w:pPr>
        <w:tabs>
          <w:tab w:val="left" w:pos="1985"/>
        </w:tabs>
        <w:rPr>
          <w:rStyle w:val="a4"/>
          <w:lang w:val="en-GB"/>
        </w:rPr>
      </w:pPr>
      <w:r w:rsidRPr="00EC2D3E">
        <w:rPr>
          <w:rFonts w:ascii="Arial" w:hAnsi="Arial"/>
          <w:b/>
          <w:sz w:val="24"/>
        </w:rPr>
        <w:t>Agenda item:</w:t>
      </w:r>
      <w:r w:rsidRPr="00EC2D3E">
        <w:rPr>
          <w:rFonts w:ascii="Arial" w:hAnsi="Arial"/>
          <w:sz w:val="24"/>
        </w:rPr>
        <w:tab/>
      </w:r>
      <w:r w:rsidR="00C45963">
        <w:rPr>
          <w:rFonts w:ascii="Arial" w:hAnsi="Arial"/>
          <w:sz w:val="24"/>
        </w:rPr>
        <w:t>8</w:t>
      </w:r>
      <w:r w:rsidR="00F10AFE" w:rsidRPr="00EC2D3E">
        <w:rPr>
          <w:rFonts w:ascii="Arial" w:hAnsi="Arial"/>
          <w:sz w:val="24"/>
        </w:rPr>
        <w:t>.</w:t>
      </w:r>
      <w:r w:rsidR="005D74F6">
        <w:rPr>
          <w:rFonts w:ascii="Arial" w:hAnsi="Arial"/>
          <w:sz w:val="24"/>
        </w:rPr>
        <w:t>3.3.1</w:t>
      </w:r>
    </w:p>
    <w:p w14:paraId="11F4CF46" w14:textId="77777777" w:rsidR="0037119B" w:rsidRPr="00EC2D3E" w:rsidRDefault="0037119B" w:rsidP="004F2CB8">
      <w:pPr>
        <w:tabs>
          <w:tab w:val="left" w:pos="1985"/>
        </w:tabs>
        <w:ind w:left="1980" w:hanging="1980"/>
        <w:rPr>
          <w:rStyle w:val="a4"/>
          <w:lang w:val="en-GB"/>
        </w:rPr>
      </w:pPr>
      <w:r w:rsidRPr="00EC2D3E">
        <w:rPr>
          <w:rFonts w:ascii="Arial" w:hAnsi="Arial"/>
          <w:b/>
          <w:sz w:val="24"/>
        </w:rPr>
        <w:t>Document for:</w:t>
      </w:r>
      <w:r w:rsidRPr="00EC2D3E">
        <w:rPr>
          <w:rFonts w:ascii="Arial" w:hAnsi="Arial"/>
          <w:sz w:val="24"/>
        </w:rPr>
        <w:tab/>
      </w:r>
      <w:r w:rsidR="00A13A86" w:rsidRPr="00EC2D3E">
        <w:rPr>
          <w:rFonts w:ascii="Arial" w:hAnsi="Arial"/>
          <w:sz w:val="24"/>
          <w:lang w:eastAsia="zh-CN"/>
        </w:rPr>
        <w:t>D</w:t>
      </w:r>
      <w:r w:rsidR="00673233" w:rsidRPr="00EC2D3E">
        <w:rPr>
          <w:rFonts w:ascii="Arial" w:hAnsi="Arial"/>
          <w:sz w:val="24"/>
          <w:lang w:eastAsia="zh-CN"/>
        </w:rPr>
        <w:t>iscussion</w:t>
      </w:r>
    </w:p>
    <w:p w14:paraId="77C068B3" w14:textId="77777777" w:rsidR="00DD5AE1" w:rsidRPr="00EC2D3E" w:rsidRDefault="00CD7DBF" w:rsidP="004F2CB8">
      <w:pPr>
        <w:pStyle w:val="Heading1"/>
        <w:rPr>
          <w:rFonts w:eastAsia="SimSun"/>
          <w:lang w:eastAsia="zh-CN"/>
        </w:rPr>
      </w:pPr>
      <w:r w:rsidRPr="00EC2D3E">
        <w:rPr>
          <w:rFonts w:eastAsia="SimSun"/>
          <w:lang w:eastAsia="zh-CN"/>
        </w:rPr>
        <w:t>Introduction</w:t>
      </w:r>
    </w:p>
    <w:p w14:paraId="1E87D127" w14:textId="7F7DCE40" w:rsidR="00CC25FF" w:rsidRDefault="00CC25FF" w:rsidP="000678DD">
      <w:pPr>
        <w:rPr>
          <w:lang w:eastAsia="zh-CN"/>
        </w:rPr>
      </w:pPr>
      <w:r>
        <w:rPr>
          <w:lang w:eastAsia="zh-CN"/>
        </w:rPr>
        <w:t>The RRM scope of UL Tx switching is always about specifying the DL interruption requirements. In Rel-16, we specified in the RRM spec the allowed DL interruption requirements for UL CA, for the UE supporting UL Tx switching but could not avoid causing interruptions during Tx switches on certain band combinations. In Rel-17, RF introduces requirements for UE supporting UL Tx switching between 2Tx and 2Tx, and between a single carrier on one band and a couple of contiguous carriers on the other band. Correspondingly, RRM needs to specify the allowed DL interruption requirements.</w:t>
      </w:r>
    </w:p>
    <w:p w14:paraId="185E6D9B" w14:textId="70CD5B7F" w:rsidR="00CC25FF" w:rsidRDefault="00CC25FF" w:rsidP="000678DD">
      <w:pPr>
        <w:rPr>
          <w:lang w:eastAsia="zh-CN"/>
        </w:rPr>
      </w:pPr>
      <w:r>
        <w:rPr>
          <w:lang w:eastAsia="zh-CN"/>
        </w:rPr>
        <w:t>In the previous RRM discussions, WF in [1]</w:t>
      </w:r>
      <w:r w:rsidR="00C25395">
        <w:rPr>
          <w:lang w:eastAsia="zh-CN"/>
        </w:rPr>
        <w:t>[2]</w:t>
      </w:r>
      <w:r>
        <w:rPr>
          <w:lang w:eastAsia="zh-CN"/>
        </w:rPr>
        <w:t xml:space="preserve"> w</w:t>
      </w:r>
      <w:r w:rsidR="00C25395">
        <w:rPr>
          <w:lang w:eastAsia="zh-CN"/>
        </w:rPr>
        <w:t>ere</w:t>
      </w:r>
      <w:r>
        <w:rPr>
          <w:lang w:eastAsia="zh-CN"/>
        </w:rPr>
        <w:t xml:space="preserve"> approved and </w:t>
      </w:r>
      <w:r w:rsidR="00C25395">
        <w:rPr>
          <w:lang w:eastAsia="zh-CN"/>
        </w:rPr>
        <w:t>they</w:t>
      </w:r>
      <w:r>
        <w:rPr>
          <w:lang w:eastAsia="zh-CN"/>
        </w:rPr>
        <w:t xml:space="preserve"> provid</w:t>
      </w:r>
      <w:r w:rsidR="00C25395">
        <w:rPr>
          <w:lang w:eastAsia="zh-CN"/>
        </w:rPr>
        <w:t>e</w:t>
      </w:r>
      <w:r>
        <w:rPr>
          <w:lang w:eastAsia="zh-CN"/>
        </w:rPr>
        <w:t xml:space="preserve"> a good scope and guidance on the RRM work in general in Rel-17. In the below box we copy the agreements in the WF</w:t>
      </w:r>
      <w:r w:rsidR="002800B8">
        <w:rPr>
          <w:lang w:eastAsia="zh-CN"/>
        </w:rPr>
        <w:t>-s</w:t>
      </w:r>
      <w:r>
        <w:rPr>
          <w:lang w:eastAsia="zh-CN"/>
        </w:rPr>
        <w:t>.</w:t>
      </w:r>
    </w:p>
    <w:tbl>
      <w:tblPr>
        <w:tblStyle w:val="TableGrid"/>
        <w:tblW w:w="0" w:type="auto"/>
        <w:tblLook w:val="04A0" w:firstRow="1" w:lastRow="0" w:firstColumn="1" w:lastColumn="0" w:noHBand="0" w:noVBand="1"/>
      </w:tblPr>
      <w:tblGrid>
        <w:gridCol w:w="10457"/>
      </w:tblGrid>
      <w:tr w:rsidR="00CC25FF" w14:paraId="521B2B24" w14:textId="77777777" w:rsidTr="00CC25FF">
        <w:tc>
          <w:tcPr>
            <w:tcW w:w="10457" w:type="dxa"/>
          </w:tcPr>
          <w:p w14:paraId="0781250B" w14:textId="77777777" w:rsidR="002800B8" w:rsidRPr="002800B8" w:rsidRDefault="002800B8" w:rsidP="00CC25FF">
            <w:pPr>
              <w:rPr>
                <w:b/>
                <w:bCs/>
                <w:i/>
                <w:iCs/>
                <w:lang w:eastAsia="zh-CN"/>
              </w:rPr>
            </w:pPr>
            <w:r w:rsidRPr="002800B8">
              <w:rPr>
                <w:b/>
                <w:bCs/>
                <w:i/>
                <w:iCs/>
                <w:lang w:eastAsia="zh-CN"/>
              </w:rPr>
              <w:t>R4-2108339</w:t>
            </w:r>
          </w:p>
          <w:p w14:paraId="539B677C" w14:textId="1039766E" w:rsidR="00CC25FF" w:rsidRDefault="00CC25FF" w:rsidP="00CC25FF">
            <w:pPr>
              <w:rPr>
                <w:lang w:val="en-US" w:eastAsia="zh-CN"/>
              </w:rPr>
            </w:pPr>
            <w:r>
              <w:rPr>
                <w:lang w:val="en-US" w:eastAsia="zh-CN"/>
              </w:rPr>
              <w:t>Work Plan</w:t>
            </w:r>
          </w:p>
          <w:p w14:paraId="105E7271" w14:textId="2D5C93B6" w:rsidR="00CC25FF" w:rsidRPr="00CC25FF" w:rsidRDefault="00CC25FF" w:rsidP="00CC25FF">
            <w:pPr>
              <w:pStyle w:val="ListParagraph"/>
              <w:numPr>
                <w:ilvl w:val="0"/>
                <w:numId w:val="32"/>
              </w:numPr>
              <w:ind w:firstLineChars="0"/>
            </w:pPr>
            <w:r w:rsidRPr="00CC25FF">
              <w:t>According to WID [RP-202088], core part aims to be finalized by March 2022, performance part aims to be finalized by September 2022</w:t>
            </w:r>
          </w:p>
          <w:p w14:paraId="12591E70" w14:textId="77777777" w:rsidR="00CC25FF" w:rsidRPr="00CC25FF" w:rsidRDefault="00CC25FF" w:rsidP="00CC25FF">
            <w:pPr>
              <w:pStyle w:val="ListParagraph"/>
              <w:numPr>
                <w:ilvl w:val="1"/>
                <w:numId w:val="32"/>
              </w:numPr>
              <w:ind w:firstLineChars="0"/>
            </w:pPr>
            <w:r w:rsidRPr="00CC25FF">
              <w:t>RAN4#99-e</w:t>
            </w:r>
          </w:p>
          <w:p w14:paraId="7FF169CD" w14:textId="77777777" w:rsidR="00CC25FF" w:rsidRPr="00CC25FF" w:rsidRDefault="00CC25FF" w:rsidP="00CC25FF">
            <w:pPr>
              <w:pStyle w:val="ListParagraph"/>
              <w:numPr>
                <w:ilvl w:val="2"/>
                <w:numId w:val="32"/>
              </w:numPr>
              <w:ind w:firstLineChars="0"/>
            </w:pPr>
            <w:r w:rsidRPr="00CC25FF">
              <w:t>Discuss and approve the work plan for RRM part.</w:t>
            </w:r>
          </w:p>
          <w:p w14:paraId="6B74E9BC" w14:textId="77777777" w:rsidR="00CC25FF" w:rsidRPr="00CC25FF" w:rsidRDefault="00CC25FF" w:rsidP="00CC25FF">
            <w:pPr>
              <w:pStyle w:val="ListParagraph"/>
              <w:numPr>
                <w:ilvl w:val="2"/>
                <w:numId w:val="32"/>
              </w:numPr>
              <w:ind w:firstLineChars="0"/>
            </w:pPr>
            <w:r w:rsidRPr="00CC25FF">
              <w:t>Discuss and identify which RRM requirements need to be specified for</w:t>
            </w:r>
          </w:p>
          <w:p w14:paraId="7F37D2B2" w14:textId="77777777" w:rsidR="00CC25FF" w:rsidRPr="00CC25FF" w:rsidRDefault="00CC25FF" w:rsidP="00CC25FF">
            <w:pPr>
              <w:pStyle w:val="ListParagraph"/>
              <w:numPr>
                <w:ilvl w:val="3"/>
                <w:numId w:val="32"/>
              </w:numPr>
              <w:ind w:firstLineChars="0"/>
            </w:pPr>
            <w:r w:rsidRPr="00CC25FF">
              <w:t>2Tx-2Tx switching between two uplink carriers for SUL and UL CA</w:t>
            </w:r>
          </w:p>
          <w:p w14:paraId="1B9AEB2E" w14:textId="77777777" w:rsidR="00CC25FF" w:rsidRPr="00CC25FF" w:rsidRDefault="00CC25FF" w:rsidP="00CC25FF">
            <w:pPr>
              <w:pStyle w:val="ListParagraph"/>
              <w:numPr>
                <w:ilvl w:val="3"/>
                <w:numId w:val="32"/>
              </w:numPr>
              <w:ind w:firstLineChars="0"/>
            </w:pPr>
            <w:r w:rsidRPr="00CC25FF">
              <w:t>1Tx-2Tx and 2Tx-2Tx switching between 1 carrier on band A and 2 contiguous aggregated carriers on band B for SUL and UL CA</w:t>
            </w:r>
          </w:p>
          <w:p w14:paraId="213D0892" w14:textId="77777777" w:rsidR="00CC25FF" w:rsidRPr="00CC25FF" w:rsidRDefault="00CC25FF" w:rsidP="00CC25FF">
            <w:pPr>
              <w:pStyle w:val="ListParagraph"/>
              <w:numPr>
                <w:ilvl w:val="1"/>
                <w:numId w:val="32"/>
              </w:numPr>
              <w:ind w:firstLineChars="0"/>
            </w:pPr>
            <w:r w:rsidRPr="00CC25FF">
              <w:t>RAN4#100-e</w:t>
            </w:r>
          </w:p>
          <w:p w14:paraId="3D7EA01B" w14:textId="77777777" w:rsidR="00CC25FF" w:rsidRPr="00CC25FF" w:rsidRDefault="00CC25FF" w:rsidP="00CC25FF">
            <w:pPr>
              <w:pStyle w:val="ListParagraph"/>
              <w:numPr>
                <w:ilvl w:val="2"/>
                <w:numId w:val="32"/>
              </w:numPr>
              <w:ind w:firstLineChars="0"/>
            </w:pPr>
            <w:r w:rsidRPr="00CC25FF">
              <w:t>Discuss the identified RRM requirements on</w:t>
            </w:r>
          </w:p>
          <w:p w14:paraId="3DD10832" w14:textId="77777777" w:rsidR="00CC25FF" w:rsidRPr="00CC25FF" w:rsidRDefault="00CC25FF" w:rsidP="00CC25FF">
            <w:pPr>
              <w:pStyle w:val="ListParagraph"/>
              <w:numPr>
                <w:ilvl w:val="3"/>
                <w:numId w:val="32"/>
              </w:numPr>
              <w:ind w:firstLineChars="0"/>
            </w:pPr>
            <w:r w:rsidRPr="00CC25FF">
              <w:t>2Tx-2Tx switching between two uplink carriers for SUL and UL CA</w:t>
            </w:r>
          </w:p>
          <w:p w14:paraId="17343E95" w14:textId="77777777" w:rsidR="00CC25FF" w:rsidRPr="00CC25FF" w:rsidRDefault="00CC25FF" w:rsidP="00CC25FF">
            <w:pPr>
              <w:pStyle w:val="ListParagraph"/>
              <w:numPr>
                <w:ilvl w:val="3"/>
                <w:numId w:val="32"/>
              </w:numPr>
              <w:ind w:firstLineChars="0"/>
            </w:pPr>
            <w:r w:rsidRPr="00CC25FF">
              <w:t>1Tx-2Tx and 2Tx-2Tx switching between 1 carrier on band A and 2 contiguous aggregated carriers on band B for SUL and UL CA</w:t>
            </w:r>
          </w:p>
          <w:p w14:paraId="4A519A7E" w14:textId="77777777" w:rsidR="00CC25FF" w:rsidRPr="00CC25FF" w:rsidRDefault="00CC25FF" w:rsidP="00CC25FF">
            <w:pPr>
              <w:pStyle w:val="ListParagraph"/>
              <w:numPr>
                <w:ilvl w:val="1"/>
                <w:numId w:val="32"/>
              </w:numPr>
              <w:ind w:firstLineChars="0"/>
            </w:pPr>
            <w:r w:rsidRPr="00CC25FF">
              <w:t>RAN4#100-e-bis</w:t>
            </w:r>
          </w:p>
          <w:p w14:paraId="37A0AEBD" w14:textId="77777777" w:rsidR="00CC25FF" w:rsidRPr="00CC25FF" w:rsidRDefault="00CC25FF" w:rsidP="00CC25FF">
            <w:pPr>
              <w:pStyle w:val="ListParagraph"/>
              <w:numPr>
                <w:ilvl w:val="2"/>
                <w:numId w:val="32"/>
              </w:numPr>
              <w:ind w:firstLineChars="0"/>
            </w:pPr>
            <w:r w:rsidRPr="00CC25FF">
              <w:t>Continue to discuss the identified RRM requirements on</w:t>
            </w:r>
          </w:p>
          <w:p w14:paraId="2A5C4FC5" w14:textId="77777777" w:rsidR="00CC25FF" w:rsidRPr="00CC25FF" w:rsidRDefault="00CC25FF" w:rsidP="00CC25FF">
            <w:pPr>
              <w:pStyle w:val="ListParagraph"/>
              <w:numPr>
                <w:ilvl w:val="3"/>
                <w:numId w:val="32"/>
              </w:numPr>
              <w:ind w:firstLineChars="0"/>
            </w:pPr>
            <w:r w:rsidRPr="00CC25FF">
              <w:t>2Tx-2Tx switching between two uplink carriers for SUL and UL CA</w:t>
            </w:r>
          </w:p>
          <w:p w14:paraId="326CFA81" w14:textId="77777777" w:rsidR="00CC25FF" w:rsidRPr="00CC25FF" w:rsidRDefault="00CC25FF" w:rsidP="00CC25FF">
            <w:pPr>
              <w:pStyle w:val="ListParagraph"/>
              <w:numPr>
                <w:ilvl w:val="3"/>
                <w:numId w:val="32"/>
              </w:numPr>
              <w:ind w:firstLineChars="0"/>
            </w:pPr>
            <w:r w:rsidRPr="00CC25FF">
              <w:t>1Tx-2Tx and 2Tx-2Tx switching between 1 carrier on band A and 2 contiguous aggregated carriers on band B for SUL and UL CA</w:t>
            </w:r>
          </w:p>
          <w:p w14:paraId="19D2FAB6" w14:textId="77777777" w:rsidR="00CC25FF" w:rsidRPr="00CC25FF" w:rsidRDefault="00CC25FF" w:rsidP="00CC25FF">
            <w:pPr>
              <w:pStyle w:val="ListParagraph"/>
              <w:numPr>
                <w:ilvl w:val="2"/>
                <w:numId w:val="32"/>
              </w:numPr>
              <w:ind w:firstLineChars="0"/>
            </w:pPr>
            <w:r w:rsidRPr="00CC25FF">
              <w:t>Provide draft CR on TS38.133</w:t>
            </w:r>
          </w:p>
          <w:p w14:paraId="6195B3BB" w14:textId="77777777" w:rsidR="00CC25FF" w:rsidRPr="00CC25FF" w:rsidRDefault="00CC25FF" w:rsidP="00CC25FF">
            <w:pPr>
              <w:pStyle w:val="ListParagraph"/>
              <w:numPr>
                <w:ilvl w:val="1"/>
                <w:numId w:val="32"/>
              </w:numPr>
              <w:ind w:firstLineChars="0"/>
            </w:pPr>
            <w:r w:rsidRPr="00CC25FF">
              <w:t>RAN4#101-e</w:t>
            </w:r>
          </w:p>
          <w:p w14:paraId="471CEF64" w14:textId="77777777" w:rsidR="00CC25FF" w:rsidRPr="00CC25FF" w:rsidRDefault="00CC25FF" w:rsidP="00CC25FF">
            <w:pPr>
              <w:pStyle w:val="ListParagraph"/>
              <w:numPr>
                <w:ilvl w:val="2"/>
                <w:numId w:val="32"/>
              </w:numPr>
              <w:ind w:firstLineChars="0"/>
            </w:pPr>
            <w:r w:rsidRPr="00CC25FF">
              <w:t>Further discuss the RRM requirements on</w:t>
            </w:r>
          </w:p>
          <w:p w14:paraId="3C189CBB" w14:textId="77777777" w:rsidR="00CC25FF" w:rsidRPr="00CC25FF" w:rsidRDefault="00CC25FF" w:rsidP="00CC25FF">
            <w:pPr>
              <w:pStyle w:val="ListParagraph"/>
              <w:numPr>
                <w:ilvl w:val="3"/>
                <w:numId w:val="32"/>
              </w:numPr>
              <w:ind w:firstLineChars="0"/>
            </w:pPr>
            <w:r w:rsidRPr="00CC25FF">
              <w:t>2Tx-2Tx switching between two uplink carriers for SUL and UL CA</w:t>
            </w:r>
          </w:p>
          <w:p w14:paraId="17417DC4" w14:textId="77777777" w:rsidR="00CC25FF" w:rsidRPr="00CC25FF" w:rsidRDefault="00CC25FF" w:rsidP="00CC25FF">
            <w:pPr>
              <w:pStyle w:val="ListParagraph"/>
              <w:numPr>
                <w:ilvl w:val="3"/>
                <w:numId w:val="32"/>
              </w:numPr>
              <w:ind w:firstLineChars="0"/>
            </w:pPr>
            <w:r w:rsidRPr="00CC25FF">
              <w:t>1Tx-2Tx and 2Tx-2Tx switching between 1 carrier on band A and 2 contiguous aggregated carriers on band B for SUL and UL CA</w:t>
            </w:r>
          </w:p>
          <w:p w14:paraId="468274C9" w14:textId="77777777" w:rsidR="00CC25FF" w:rsidRPr="00CC25FF" w:rsidRDefault="00CC25FF" w:rsidP="00CC25FF">
            <w:pPr>
              <w:pStyle w:val="ListParagraph"/>
              <w:numPr>
                <w:ilvl w:val="2"/>
                <w:numId w:val="32"/>
              </w:numPr>
              <w:ind w:firstLineChars="0"/>
            </w:pPr>
            <w:r w:rsidRPr="00CC25FF">
              <w:t>Provide and refine the draft CR</w:t>
            </w:r>
          </w:p>
          <w:p w14:paraId="15C71FC9" w14:textId="77777777" w:rsidR="00CC25FF" w:rsidRPr="00CC25FF" w:rsidRDefault="00CC25FF" w:rsidP="00CC25FF">
            <w:pPr>
              <w:pStyle w:val="ListParagraph"/>
              <w:numPr>
                <w:ilvl w:val="1"/>
                <w:numId w:val="32"/>
              </w:numPr>
              <w:ind w:firstLineChars="0"/>
            </w:pPr>
            <w:r w:rsidRPr="00CC25FF">
              <w:t>RAN4#102-e</w:t>
            </w:r>
          </w:p>
          <w:p w14:paraId="131B108E" w14:textId="77777777" w:rsidR="00CC25FF" w:rsidRPr="00CC25FF" w:rsidRDefault="00CC25FF" w:rsidP="00CC25FF">
            <w:pPr>
              <w:pStyle w:val="ListParagraph"/>
              <w:numPr>
                <w:ilvl w:val="2"/>
                <w:numId w:val="32"/>
              </w:numPr>
              <w:ind w:firstLineChars="0"/>
            </w:pPr>
            <w:r w:rsidRPr="00CC25FF">
              <w:lastRenderedPageBreak/>
              <w:t>Approve the CRs on TS38.133</w:t>
            </w:r>
          </w:p>
          <w:p w14:paraId="1056C359" w14:textId="77777777" w:rsidR="00CC25FF" w:rsidRPr="00CC25FF" w:rsidRDefault="00CC25FF" w:rsidP="00CC25FF">
            <w:pPr>
              <w:pStyle w:val="ListParagraph"/>
              <w:numPr>
                <w:ilvl w:val="1"/>
                <w:numId w:val="32"/>
              </w:numPr>
              <w:ind w:firstLineChars="0"/>
            </w:pPr>
            <w:r w:rsidRPr="00CC25FF">
              <w:t>RAN4#102-e-Bis (RRM performance part only)</w:t>
            </w:r>
          </w:p>
          <w:p w14:paraId="6B90E3CD" w14:textId="77777777" w:rsidR="00CC25FF" w:rsidRPr="00CC25FF" w:rsidRDefault="00CC25FF" w:rsidP="00CC25FF">
            <w:pPr>
              <w:pStyle w:val="ListParagraph"/>
              <w:numPr>
                <w:ilvl w:val="2"/>
                <w:numId w:val="32"/>
              </w:numPr>
              <w:ind w:firstLineChars="0"/>
            </w:pPr>
            <w:r w:rsidRPr="00CC25FF">
              <w:t>Discuss and decide test case list and related parameters</w:t>
            </w:r>
          </w:p>
          <w:p w14:paraId="308031B3" w14:textId="77777777" w:rsidR="00CC25FF" w:rsidRPr="00CC25FF" w:rsidRDefault="00CC25FF" w:rsidP="00CC25FF">
            <w:pPr>
              <w:pStyle w:val="ListParagraph"/>
              <w:numPr>
                <w:ilvl w:val="1"/>
                <w:numId w:val="32"/>
              </w:numPr>
              <w:ind w:firstLineChars="0"/>
            </w:pPr>
            <w:r w:rsidRPr="00CC25FF">
              <w:t>RAN4#103-e (RRM performance part only)</w:t>
            </w:r>
          </w:p>
          <w:p w14:paraId="40FF6E2E" w14:textId="77777777" w:rsidR="00CC25FF" w:rsidRPr="00CC25FF" w:rsidRDefault="00CC25FF" w:rsidP="00CC25FF">
            <w:pPr>
              <w:pStyle w:val="ListParagraph"/>
              <w:numPr>
                <w:ilvl w:val="2"/>
                <w:numId w:val="32"/>
              </w:numPr>
              <w:ind w:firstLineChars="0"/>
            </w:pPr>
            <w:r w:rsidRPr="00CC25FF">
              <w:t>Provide draft test cases for RRM</w:t>
            </w:r>
          </w:p>
          <w:p w14:paraId="22329F7F" w14:textId="77777777" w:rsidR="00CC25FF" w:rsidRPr="00CC25FF" w:rsidRDefault="00CC25FF" w:rsidP="00CC25FF">
            <w:pPr>
              <w:pStyle w:val="ListParagraph"/>
              <w:numPr>
                <w:ilvl w:val="1"/>
                <w:numId w:val="32"/>
              </w:numPr>
              <w:ind w:firstLineChars="0"/>
            </w:pPr>
            <w:r w:rsidRPr="00CC25FF">
              <w:t>RAN4#104-e (RRM performance part only)</w:t>
            </w:r>
          </w:p>
          <w:p w14:paraId="0B1D9B3D" w14:textId="77777777" w:rsidR="00CC25FF" w:rsidRPr="00CC25FF" w:rsidRDefault="00CC25FF" w:rsidP="00CC25FF">
            <w:pPr>
              <w:pStyle w:val="ListParagraph"/>
              <w:numPr>
                <w:ilvl w:val="2"/>
                <w:numId w:val="32"/>
              </w:numPr>
              <w:ind w:firstLineChars="0"/>
            </w:pPr>
            <w:r w:rsidRPr="00CC25FF">
              <w:t>Approve test cases for RRM</w:t>
            </w:r>
          </w:p>
          <w:p w14:paraId="009DDAA3" w14:textId="05129D02" w:rsidR="00CC25FF" w:rsidRPr="00CC25FF" w:rsidRDefault="00CC25FF" w:rsidP="00CC25FF">
            <w:r>
              <w:t>Way forward</w:t>
            </w:r>
          </w:p>
          <w:p w14:paraId="54ABADE9" w14:textId="02408794" w:rsidR="00CC25FF" w:rsidRPr="00CC25FF" w:rsidRDefault="00CC25FF" w:rsidP="00CC25FF">
            <w:pPr>
              <w:pStyle w:val="ListParagraph"/>
              <w:numPr>
                <w:ilvl w:val="0"/>
                <w:numId w:val="32"/>
              </w:numPr>
              <w:ind w:firstLineChars="0"/>
            </w:pPr>
            <w:r w:rsidRPr="00CC25FF">
              <w:t>In RRM, DL interruption requirements are to be specified for Rel-17 Tx switching enhancements.</w:t>
            </w:r>
          </w:p>
          <w:p w14:paraId="593BA13B" w14:textId="77777777" w:rsidR="00CC25FF" w:rsidRPr="00CC25FF" w:rsidRDefault="00CC25FF" w:rsidP="00CC25FF">
            <w:pPr>
              <w:pStyle w:val="ListParagraph"/>
              <w:numPr>
                <w:ilvl w:val="0"/>
                <w:numId w:val="32"/>
              </w:numPr>
              <w:ind w:firstLineChars="0"/>
            </w:pPr>
            <w:r w:rsidRPr="00CC25FF">
              <w:t>The following Tx switching scenarios need to be considered for specify DL interruption requirements.</w:t>
            </w:r>
          </w:p>
          <w:p w14:paraId="5FA52940" w14:textId="77777777" w:rsidR="00CC25FF" w:rsidRPr="00CC25FF" w:rsidRDefault="00CC25FF" w:rsidP="00CC25FF">
            <w:pPr>
              <w:pStyle w:val="ListParagraph"/>
              <w:numPr>
                <w:ilvl w:val="1"/>
                <w:numId w:val="32"/>
              </w:numPr>
              <w:ind w:firstLineChars="0"/>
            </w:pPr>
            <w:r w:rsidRPr="00CC25FF">
              <w:t>2Tx-2Tx switching between two uplink carriers for SUL and UL CA</w:t>
            </w:r>
          </w:p>
          <w:p w14:paraId="5E2C6DC4" w14:textId="77777777" w:rsidR="00CC25FF" w:rsidRPr="00CC25FF" w:rsidRDefault="00CC25FF" w:rsidP="00CC25FF">
            <w:pPr>
              <w:pStyle w:val="ListParagraph"/>
              <w:numPr>
                <w:ilvl w:val="1"/>
                <w:numId w:val="32"/>
              </w:numPr>
              <w:ind w:firstLineChars="0"/>
            </w:pPr>
            <w:r w:rsidRPr="00CC25FF">
              <w:t>1Tx-2Tx and 2Tx-2Tx switching between 1 carrier on band A and 2 contiguous aggregated carriers on band B for SUL and UL CA</w:t>
            </w:r>
          </w:p>
          <w:p w14:paraId="697BD928" w14:textId="77777777" w:rsidR="00CC25FF" w:rsidRPr="00CC25FF" w:rsidRDefault="00CC25FF" w:rsidP="00CC25FF">
            <w:pPr>
              <w:pStyle w:val="ListParagraph"/>
              <w:numPr>
                <w:ilvl w:val="0"/>
                <w:numId w:val="32"/>
              </w:numPr>
              <w:ind w:firstLineChars="0"/>
            </w:pPr>
            <w:r w:rsidRPr="00CC25FF">
              <w:t>DL interruption requirements for Rel-17 Tx switching enhancements are only specified for SA.</w:t>
            </w:r>
          </w:p>
          <w:p w14:paraId="4F46D562" w14:textId="77777777" w:rsidR="00CC25FF" w:rsidRPr="00CC25FF" w:rsidRDefault="00CC25FF" w:rsidP="00CC25FF">
            <w:pPr>
              <w:pStyle w:val="ListParagraph"/>
              <w:numPr>
                <w:ilvl w:val="0"/>
                <w:numId w:val="32"/>
              </w:numPr>
              <w:ind w:firstLineChars="0"/>
            </w:pPr>
            <w:r w:rsidRPr="00CC25FF">
              <w:t>Further to discuss whether reuse Rel-16 values for length of DL interruption</w:t>
            </w:r>
          </w:p>
          <w:p w14:paraId="6B74E21F" w14:textId="77777777" w:rsidR="00CC25FF" w:rsidRPr="00CC25FF" w:rsidRDefault="00CC25FF" w:rsidP="00CC25FF">
            <w:pPr>
              <w:pStyle w:val="ListParagraph"/>
              <w:numPr>
                <w:ilvl w:val="0"/>
                <w:numId w:val="32"/>
              </w:numPr>
              <w:ind w:firstLineChars="0"/>
            </w:pPr>
            <w:r w:rsidRPr="00CC25FF">
              <w:t>Whether to create new subclauses for Rel-17 DL interruptions at UE switching for CA and SUL respectively?</w:t>
            </w:r>
          </w:p>
          <w:p w14:paraId="7E13B113" w14:textId="77777777" w:rsidR="00CC25FF" w:rsidRPr="00CC25FF" w:rsidRDefault="00CC25FF" w:rsidP="00CC25FF">
            <w:pPr>
              <w:pStyle w:val="ListParagraph"/>
              <w:numPr>
                <w:ilvl w:val="1"/>
                <w:numId w:val="32"/>
              </w:numPr>
              <w:ind w:firstLineChars="0"/>
            </w:pPr>
            <w:r w:rsidRPr="00CC25FF">
              <w:t>Option 1: Create new subclauses for Rel-17 DL interruptions at UE switching for CA and SUL respectively, including:</w:t>
            </w:r>
          </w:p>
          <w:p w14:paraId="547D22CF" w14:textId="77777777" w:rsidR="00CC25FF" w:rsidRPr="00CC25FF" w:rsidRDefault="00CC25FF" w:rsidP="00CC25FF">
            <w:pPr>
              <w:pStyle w:val="ListParagraph"/>
              <w:numPr>
                <w:ilvl w:val="2"/>
                <w:numId w:val="32"/>
              </w:numPr>
              <w:ind w:firstLineChars="0"/>
            </w:pPr>
            <w:r w:rsidRPr="00CC25FF">
              <w:t>-DL Interruptions at UE switching between two uplink carriers with two transmit antenna connectors</w:t>
            </w:r>
          </w:p>
          <w:p w14:paraId="5FAD313E" w14:textId="77777777" w:rsidR="00CC25FF" w:rsidRPr="00CC25FF" w:rsidRDefault="00CC25FF" w:rsidP="00CC25FF">
            <w:pPr>
              <w:pStyle w:val="ListParagraph"/>
              <w:numPr>
                <w:ilvl w:val="2"/>
                <w:numId w:val="32"/>
              </w:numPr>
              <w:ind w:firstLineChars="0"/>
            </w:pPr>
            <w:r w:rsidRPr="00CC25FF">
              <w:t>-DL Interruptions at UE switching between one uplink band with one transmit antenna connector and one uplink band with two transmit antenna connectors</w:t>
            </w:r>
          </w:p>
          <w:p w14:paraId="124713C2" w14:textId="77777777" w:rsidR="00CC25FF" w:rsidRPr="00CC25FF" w:rsidRDefault="00CC25FF" w:rsidP="00CC25FF">
            <w:pPr>
              <w:pStyle w:val="ListParagraph"/>
              <w:numPr>
                <w:ilvl w:val="2"/>
                <w:numId w:val="32"/>
              </w:numPr>
              <w:ind w:firstLineChars="0"/>
            </w:pPr>
            <w:r w:rsidRPr="00CC25FF">
              <w:t>-DL Interruptions at UE switching between two uplink bands with two transmit antenna connectors</w:t>
            </w:r>
          </w:p>
          <w:p w14:paraId="4BCDB319" w14:textId="77777777" w:rsidR="00CC25FF" w:rsidRPr="00CC25FF" w:rsidRDefault="00CC25FF" w:rsidP="00CC25FF">
            <w:pPr>
              <w:pStyle w:val="ListParagraph"/>
              <w:numPr>
                <w:ilvl w:val="1"/>
                <w:numId w:val="32"/>
              </w:numPr>
              <w:ind w:firstLineChars="0"/>
            </w:pPr>
            <w:r w:rsidRPr="00CC25FF">
              <w:t>More discussion are needed</w:t>
            </w:r>
          </w:p>
          <w:p w14:paraId="0CDD738D" w14:textId="77777777" w:rsidR="00CC25FF" w:rsidRPr="00192767" w:rsidRDefault="00192767" w:rsidP="000678DD">
            <w:pPr>
              <w:rPr>
                <w:b/>
                <w:bCs/>
                <w:i/>
                <w:iCs/>
                <w:lang w:eastAsia="zh-CN"/>
              </w:rPr>
            </w:pPr>
            <w:r w:rsidRPr="00192767">
              <w:rPr>
                <w:b/>
                <w:bCs/>
                <w:i/>
                <w:iCs/>
                <w:lang w:eastAsia="zh-CN"/>
              </w:rPr>
              <w:t>R4-2115331</w:t>
            </w:r>
          </w:p>
          <w:p w14:paraId="21B78668" w14:textId="561111EC" w:rsidR="00192767" w:rsidRPr="00CC25FF" w:rsidRDefault="00192767" w:rsidP="00192767">
            <w:r>
              <w:rPr>
                <w:szCs w:val="24"/>
                <w:u w:val="single"/>
                <w:lang w:eastAsia="zh-CN"/>
              </w:rPr>
              <w:t>Issue 1-1: R17 Tx switching scenarios need to be considered</w:t>
            </w:r>
          </w:p>
          <w:p w14:paraId="21A97232" w14:textId="77777777" w:rsidR="00192767" w:rsidRDefault="00192767" w:rsidP="00192767">
            <w:pPr>
              <w:pStyle w:val="ListParagraph"/>
              <w:numPr>
                <w:ilvl w:val="1"/>
                <w:numId w:val="36"/>
              </w:numPr>
              <w:overflowPunct w:val="0"/>
              <w:autoSpaceDE w:val="0"/>
              <w:autoSpaceDN w:val="0"/>
              <w:adjustRightInd w:val="0"/>
              <w:ind w:leftChars="348" w:left="1056" w:firstLineChars="0"/>
            </w:pPr>
            <w:r>
              <w:t xml:space="preserve">Option 1(China Telecom, Huawei, CMCC, Intel): </w:t>
            </w:r>
          </w:p>
          <w:p w14:paraId="7C8EAED1" w14:textId="77777777" w:rsidR="00192767" w:rsidRDefault="00192767" w:rsidP="00192767">
            <w:pPr>
              <w:pStyle w:val="ListParagraph"/>
              <w:numPr>
                <w:ilvl w:val="0"/>
                <w:numId w:val="37"/>
              </w:numPr>
              <w:overflowPunct w:val="0"/>
              <w:autoSpaceDE w:val="0"/>
              <w:autoSpaceDN w:val="0"/>
              <w:adjustRightInd w:val="0"/>
              <w:snapToGrid w:val="0"/>
              <w:spacing w:before="60" w:after="60"/>
              <w:ind w:leftChars="500" w:left="1420" w:firstLineChars="0"/>
              <w:rPr>
                <w:rFonts w:eastAsia="MS Mincho"/>
                <w:lang w:val="en-GB" w:eastAsia="en-US"/>
              </w:rPr>
            </w:pPr>
            <w:r>
              <w:t>Consider the following Tx switching scenarios to specify DL interruption requirements:</w:t>
            </w:r>
          </w:p>
          <w:p w14:paraId="08D59325" w14:textId="77777777" w:rsidR="00192767" w:rsidRDefault="00192767" w:rsidP="00192767">
            <w:pPr>
              <w:pStyle w:val="ListParagraph"/>
              <w:numPr>
                <w:ilvl w:val="0"/>
                <w:numId w:val="38"/>
              </w:numPr>
              <w:overflowPunct w:val="0"/>
              <w:autoSpaceDE w:val="0"/>
              <w:autoSpaceDN w:val="0"/>
              <w:adjustRightInd w:val="0"/>
              <w:snapToGrid w:val="0"/>
              <w:spacing w:before="60" w:after="60"/>
              <w:ind w:leftChars="700" w:left="1820" w:firstLineChars="0"/>
            </w:pPr>
            <w:r>
              <w:t>2Tx-2Tx switching between two uplink carriers for TDD+FDD UL CA and TDD+TDD UL CA</w:t>
            </w:r>
          </w:p>
          <w:p w14:paraId="047AB8CE" w14:textId="77777777" w:rsidR="00192767" w:rsidRDefault="00192767" w:rsidP="00192767">
            <w:pPr>
              <w:pStyle w:val="ListParagraph"/>
              <w:numPr>
                <w:ilvl w:val="0"/>
                <w:numId w:val="38"/>
              </w:numPr>
              <w:overflowPunct w:val="0"/>
              <w:autoSpaceDE w:val="0"/>
              <w:autoSpaceDN w:val="0"/>
              <w:adjustRightInd w:val="0"/>
              <w:snapToGrid w:val="0"/>
              <w:spacing w:before="60" w:after="60"/>
              <w:ind w:leftChars="700" w:left="1820" w:firstLineChars="0"/>
            </w:pPr>
            <w:r>
              <w:t>1Tx-2Tx and 2Tx-2Tx switching between 1 carrier on band A and 2 contiguous aggregated carriers on band B for TDD+FDD UL CA and TDD+TDD UL CA</w:t>
            </w:r>
          </w:p>
          <w:p w14:paraId="73105973" w14:textId="77777777" w:rsidR="00192767" w:rsidRDefault="00192767" w:rsidP="00192767">
            <w:pPr>
              <w:pStyle w:val="ListParagraph"/>
              <w:numPr>
                <w:ilvl w:val="0"/>
                <w:numId w:val="38"/>
              </w:numPr>
              <w:overflowPunct w:val="0"/>
              <w:autoSpaceDE w:val="0"/>
              <w:autoSpaceDN w:val="0"/>
              <w:adjustRightInd w:val="0"/>
              <w:snapToGrid w:val="0"/>
              <w:spacing w:before="60" w:after="60"/>
              <w:ind w:firstLineChars="0"/>
            </w:pPr>
            <w:r>
              <w:t>In above two bullets, TDD+TDD UL CA is the scenario with different UL-DL configurations or interCA-NonAlignedFrame-r16</w:t>
            </w:r>
          </w:p>
          <w:p w14:paraId="55448DD5" w14:textId="77777777" w:rsidR="00192767" w:rsidRDefault="00192767" w:rsidP="00192767">
            <w:pPr>
              <w:pStyle w:val="ListParagraph"/>
              <w:numPr>
                <w:ilvl w:val="0"/>
                <w:numId w:val="37"/>
              </w:numPr>
              <w:overflowPunct w:val="0"/>
              <w:autoSpaceDE w:val="0"/>
              <w:autoSpaceDN w:val="0"/>
              <w:adjustRightInd w:val="0"/>
              <w:snapToGrid w:val="0"/>
              <w:spacing w:before="60" w:after="60"/>
              <w:ind w:leftChars="500" w:left="1420" w:firstLineChars="0"/>
            </w:pPr>
            <w:r>
              <w:t xml:space="preserve">FFS: No DL interruption for SUL related scenario </w:t>
            </w:r>
          </w:p>
          <w:p w14:paraId="4202045D" w14:textId="77777777" w:rsidR="00192767" w:rsidRDefault="00192767" w:rsidP="00192767">
            <w:pPr>
              <w:pStyle w:val="ListParagraph"/>
              <w:numPr>
                <w:ilvl w:val="0"/>
                <w:numId w:val="37"/>
              </w:numPr>
              <w:overflowPunct w:val="0"/>
              <w:autoSpaceDE w:val="0"/>
              <w:autoSpaceDN w:val="0"/>
              <w:adjustRightInd w:val="0"/>
              <w:snapToGrid w:val="0"/>
              <w:spacing w:before="60" w:after="60"/>
              <w:ind w:leftChars="500" w:left="1420" w:firstLineChars="0"/>
            </w:pPr>
            <w:r>
              <w:t>No DL interruption for sync TDD+TDD CA with the same UL-DL configuration and without interCA-NonAlignedFrame-r16</w:t>
            </w:r>
          </w:p>
          <w:p w14:paraId="76AF139D" w14:textId="77777777" w:rsidR="00192767" w:rsidRDefault="00192767" w:rsidP="00192767">
            <w:pPr>
              <w:spacing w:after="120"/>
              <w:rPr>
                <w:szCs w:val="24"/>
                <w:highlight w:val="cyan"/>
                <w:u w:val="single"/>
                <w:lang w:eastAsia="zh-CN"/>
              </w:rPr>
            </w:pPr>
            <w:r>
              <w:rPr>
                <w:szCs w:val="24"/>
                <w:u w:val="single"/>
                <w:lang w:eastAsia="zh-CN"/>
              </w:rPr>
              <w:t>Issue 1-2: DL interruption length</w:t>
            </w:r>
          </w:p>
          <w:p w14:paraId="1D7AB420" w14:textId="5C570FA1" w:rsidR="00192767" w:rsidRPr="00CC25FF" w:rsidRDefault="00192767" w:rsidP="00192767">
            <w:pPr>
              <w:pStyle w:val="ListParagraph"/>
              <w:numPr>
                <w:ilvl w:val="0"/>
                <w:numId w:val="32"/>
              </w:numPr>
              <w:ind w:firstLineChars="0"/>
            </w:pPr>
            <w:r w:rsidRPr="00192767">
              <w:t>R16 DL interruption length at UE switching between two uplink carriers can be reused for R17 uplink Tx switching.</w:t>
            </w:r>
          </w:p>
          <w:p w14:paraId="4F673843" w14:textId="77777777" w:rsidR="00192767" w:rsidRDefault="00192767" w:rsidP="00192767">
            <w:pPr>
              <w:spacing w:after="120"/>
              <w:rPr>
                <w:szCs w:val="24"/>
                <w:highlight w:val="cyan"/>
                <w:u w:val="single"/>
                <w:lang w:eastAsia="zh-CN"/>
              </w:rPr>
            </w:pPr>
            <w:r>
              <w:rPr>
                <w:szCs w:val="24"/>
                <w:u w:val="single"/>
                <w:lang w:eastAsia="zh-CN"/>
              </w:rPr>
              <w:t>Issue 1-3: DL interruption starting point</w:t>
            </w:r>
          </w:p>
          <w:p w14:paraId="4C7E7245" w14:textId="2DE3AB7D" w:rsidR="00192767" w:rsidRPr="00CC25FF" w:rsidRDefault="00192767" w:rsidP="00192767">
            <w:pPr>
              <w:pStyle w:val="ListParagraph"/>
              <w:numPr>
                <w:ilvl w:val="0"/>
                <w:numId w:val="32"/>
              </w:numPr>
              <w:ind w:firstLineChars="0"/>
            </w:pPr>
            <w:r w:rsidRPr="00192767">
              <w:t>Reuse the Rel-16 agreement on the starting symbol of DL interruption, i.e., the DL interruption starts from the first OFDM symbol which fully or partially overlaps with the UL switching period.</w:t>
            </w:r>
          </w:p>
          <w:p w14:paraId="6498C7BF" w14:textId="77777777" w:rsidR="00192767" w:rsidRDefault="00192767" w:rsidP="00192767">
            <w:pPr>
              <w:spacing w:after="120"/>
              <w:rPr>
                <w:szCs w:val="24"/>
                <w:u w:val="single"/>
                <w:lang w:eastAsia="zh-CN"/>
              </w:rPr>
            </w:pPr>
            <w:r>
              <w:rPr>
                <w:szCs w:val="24"/>
                <w:u w:val="single"/>
                <w:lang w:eastAsia="zh-CN"/>
              </w:rPr>
              <w:t>Issue 1-4: DL interruption applicability for Rel-17 Tx switching</w:t>
            </w:r>
          </w:p>
          <w:p w14:paraId="7AF4A870" w14:textId="77777777" w:rsidR="00192767" w:rsidRDefault="00192767" w:rsidP="00192767">
            <w:pPr>
              <w:pStyle w:val="ListParagraph"/>
              <w:numPr>
                <w:ilvl w:val="0"/>
                <w:numId w:val="32"/>
              </w:numPr>
              <w:ind w:firstLineChars="0"/>
            </w:pPr>
            <w:r>
              <w:t>Specify the DL interruption applicability in the same way as in Rel-16.</w:t>
            </w:r>
          </w:p>
          <w:p w14:paraId="16EED9CF" w14:textId="77777777" w:rsidR="00192767" w:rsidRDefault="00192767" w:rsidP="00192767">
            <w:pPr>
              <w:pStyle w:val="ListParagraph"/>
              <w:numPr>
                <w:ilvl w:val="0"/>
                <w:numId w:val="32"/>
              </w:numPr>
              <w:ind w:firstLineChars="0"/>
            </w:pPr>
            <w:r>
              <w:lastRenderedPageBreak/>
              <w:t>(Moderator adding for clarification. In R16, the applicability rule is specified as below:</w:t>
            </w:r>
          </w:p>
          <w:p w14:paraId="4DEC8052" w14:textId="77777777" w:rsidR="00192767" w:rsidRDefault="00192767" w:rsidP="00192767">
            <w:pPr>
              <w:pStyle w:val="ListParagraph"/>
              <w:numPr>
                <w:ilvl w:val="0"/>
                <w:numId w:val="32"/>
              </w:numPr>
              <w:ind w:firstLineChars="0"/>
            </w:pPr>
            <w:r>
              <w:t>No DL interruption is allowed in the NR downlink carrier(s) which is not indicated by uplinkTxSwitching-DL-Interruption. No DL interruption is allowed for some inter-band UL CA configurations as specified in clause 5.2A.2 of TS 38.101-1 [18].)</w:t>
            </w:r>
          </w:p>
          <w:p w14:paraId="6F888F17" w14:textId="77777777" w:rsidR="00192767" w:rsidRPr="00192767" w:rsidRDefault="00192767" w:rsidP="00192767">
            <w:pPr>
              <w:spacing w:after="120"/>
              <w:rPr>
                <w:bCs/>
                <w:szCs w:val="24"/>
                <w:u w:val="single"/>
                <w:lang w:eastAsia="zh-CN"/>
              </w:rPr>
            </w:pPr>
            <w:r w:rsidRPr="00192767">
              <w:rPr>
                <w:bCs/>
                <w:szCs w:val="24"/>
                <w:u w:val="single"/>
                <w:lang w:eastAsia="zh-CN"/>
              </w:rPr>
              <w:t>Issue 1-5: Spec structure for DL interruption requirements</w:t>
            </w:r>
            <w:r w:rsidRPr="00192767">
              <w:rPr>
                <w:bCs/>
                <w:u w:val="single"/>
              </w:rPr>
              <w:t xml:space="preserve"> </w:t>
            </w:r>
            <w:r w:rsidRPr="00192767">
              <w:rPr>
                <w:bCs/>
                <w:szCs w:val="24"/>
                <w:u w:val="single"/>
                <w:lang w:eastAsia="zh-CN"/>
              </w:rPr>
              <w:t>for Rel-17 Tx switching</w:t>
            </w:r>
          </w:p>
          <w:p w14:paraId="6BA543A4" w14:textId="77777777" w:rsidR="00192767" w:rsidRDefault="00192767" w:rsidP="00192767">
            <w:pPr>
              <w:pStyle w:val="ListParagraph"/>
              <w:numPr>
                <w:ilvl w:val="0"/>
                <w:numId w:val="32"/>
              </w:numPr>
              <w:ind w:firstLineChars="0"/>
            </w:pPr>
            <w:r>
              <w:t>To create new subclause for Rel-17 DL interruptions at UE switching for CA, including:</w:t>
            </w:r>
          </w:p>
          <w:p w14:paraId="3E20CCE2" w14:textId="77777777" w:rsidR="00192767" w:rsidRDefault="00192767" w:rsidP="00192767">
            <w:pPr>
              <w:pStyle w:val="ListParagraph"/>
              <w:numPr>
                <w:ilvl w:val="1"/>
                <w:numId w:val="32"/>
              </w:numPr>
              <w:ind w:firstLineChars="0"/>
            </w:pPr>
            <w:r>
              <w:t>DL Interruptions at UE switching between two uplink carriers with two transmit antenna connectors for UL inter-band CA</w:t>
            </w:r>
          </w:p>
          <w:p w14:paraId="0B60DFEF" w14:textId="77777777" w:rsidR="00192767" w:rsidRDefault="00192767" w:rsidP="00192767">
            <w:pPr>
              <w:pStyle w:val="ListParagraph"/>
              <w:numPr>
                <w:ilvl w:val="2"/>
                <w:numId w:val="32"/>
              </w:numPr>
              <w:ind w:firstLineChars="0"/>
            </w:pPr>
            <w:r>
              <w:t>where NR UL carrier 1 is capable of two transmit antenna connectors and NR UL carrier 2 is capable of two transmit antenna connectors, and the two uplink carriers are in different bands with different carrier frequencies</w:t>
            </w:r>
          </w:p>
          <w:p w14:paraId="1E7B8188" w14:textId="77777777" w:rsidR="00192767" w:rsidRDefault="00192767" w:rsidP="00192767">
            <w:pPr>
              <w:pStyle w:val="ListParagraph"/>
              <w:numPr>
                <w:ilvl w:val="1"/>
                <w:numId w:val="32"/>
              </w:numPr>
              <w:ind w:firstLineChars="0"/>
            </w:pPr>
            <w:r>
              <w:t xml:space="preserve">DL Interruptions at UE switching between one uplink band with one transmit antenna connector and one uplink band with two transmit antenna connectors for UL inter-band CA </w:t>
            </w:r>
          </w:p>
          <w:p w14:paraId="0325109B" w14:textId="77777777" w:rsidR="00192767" w:rsidRDefault="00192767" w:rsidP="00192767">
            <w:pPr>
              <w:pStyle w:val="ListParagraph"/>
              <w:numPr>
                <w:ilvl w:val="2"/>
                <w:numId w:val="32"/>
              </w:numPr>
              <w:ind w:firstLineChars="0"/>
            </w:pPr>
            <w:r>
              <w:t>where NR UL carrier 1 in band A is capable of one transmit antenna connector, NR UL carrier 2 and carrier 3 in band B are capable of two transmit antenna connectors. NR UL carrier 2 and carrier 3 are two contiguous aggregated carriers</w:t>
            </w:r>
          </w:p>
          <w:p w14:paraId="3FFAC7C0" w14:textId="77777777" w:rsidR="00192767" w:rsidRDefault="00192767" w:rsidP="00192767">
            <w:pPr>
              <w:pStyle w:val="ListParagraph"/>
              <w:numPr>
                <w:ilvl w:val="1"/>
                <w:numId w:val="32"/>
              </w:numPr>
              <w:ind w:firstLineChars="0"/>
            </w:pPr>
            <w:r>
              <w:t xml:space="preserve">DL Interruptions at UE switching between two uplink bands with two transmit antenna connectors for UL inter-band CA </w:t>
            </w:r>
          </w:p>
          <w:p w14:paraId="45D9DDB4" w14:textId="2BF04AC1" w:rsidR="00192767" w:rsidRPr="00CC25FF" w:rsidRDefault="00192767" w:rsidP="00192767">
            <w:pPr>
              <w:pStyle w:val="ListParagraph"/>
              <w:numPr>
                <w:ilvl w:val="2"/>
                <w:numId w:val="32"/>
              </w:numPr>
              <w:ind w:firstLineChars="0"/>
            </w:pPr>
            <w:r>
              <w:t>where NR UL carrier 1 in band A is capable of two transmit antenna connectors, NR UL carrier 2 and carrier 3 in band B are capable of two transmit antenna connectors</w:t>
            </w:r>
          </w:p>
        </w:tc>
      </w:tr>
    </w:tbl>
    <w:p w14:paraId="4851D9D9" w14:textId="121C4BED" w:rsidR="004344F8" w:rsidRPr="00EC2D3E" w:rsidRDefault="004344F8" w:rsidP="000678DD">
      <w:pPr>
        <w:rPr>
          <w:lang w:eastAsia="zh-CN"/>
        </w:rPr>
      </w:pPr>
      <w:r w:rsidRPr="00EC2D3E">
        <w:rPr>
          <w:lang w:eastAsia="zh-CN"/>
        </w:rPr>
        <w:lastRenderedPageBreak/>
        <w:t xml:space="preserve">In the contribution, we continue to discuss </w:t>
      </w:r>
      <w:r w:rsidR="00CC25FF">
        <w:rPr>
          <w:lang w:eastAsia="zh-CN"/>
        </w:rPr>
        <w:t>on how to specify the corresponding RRM requirements for UL Tx switching in Rel-17</w:t>
      </w:r>
      <w:r w:rsidR="00CF6A17">
        <w:rPr>
          <w:lang w:eastAsia="zh-CN"/>
        </w:rPr>
        <w:t xml:space="preserve"> and the proposed TP for the requirements are attached in this paper.</w:t>
      </w:r>
    </w:p>
    <w:p w14:paraId="37EAFFD4" w14:textId="0EFE7F32" w:rsidR="00040A4B" w:rsidRPr="00EC2D3E" w:rsidRDefault="004344F8" w:rsidP="002A4079">
      <w:pPr>
        <w:pStyle w:val="Heading1"/>
        <w:rPr>
          <w:rFonts w:eastAsia="SimSun"/>
          <w:lang w:eastAsia="zh-CN"/>
        </w:rPr>
      </w:pPr>
      <w:bookmarkStart w:id="1" w:name="OLE_LINK1"/>
      <w:bookmarkStart w:id="2" w:name="OLE_LINK2"/>
      <w:r w:rsidRPr="00EC2D3E">
        <w:rPr>
          <w:rFonts w:eastAsia="SimSun"/>
          <w:lang w:eastAsia="zh-CN"/>
        </w:rPr>
        <w:t>Continue to discuss</w:t>
      </w:r>
      <w:r w:rsidR="00DB13B4">
        <w:rPr>
          <w:rFonts w:eastAsia="SimSun"/>
          <w:lang w:eastAsia="zh-CN"/>
        </w:rPr>
        <w:t xml:space="preserve"> UL switching RRM</w:t>
      </w:r>
    </w:p>
    <w:p w14:paraId="27CDCC4B" w14:textId="218EC20C" w:rsidR="000862DF" w:rsidRPr="00EC2D3E" w:rsidRDefault="004344F8" w:rsidP="00040A4B">
      <w:pPr>
        <w:pStyle w:val="Heading2"/>
        <w:rPr>
          <w:lang w:eastAsia="zh-CN"/>
        </w:rPr>
      </w:pPr>
      <w:r w:rsidRPr="00EC2D3E">
        <w:rPr>
          <w:lang w:eastAsia="zh-CN"/>
        </w:rPr>
        <w:t>Background</w:t>
      </w:r>
    </w:p>
    <w:p w14:paraId="7CDA3215" w14:textId="098F2613" w:rsidR="004130F4" w:rsidRDefault="004130F4" w:rsidP="004344F8">
      <w:r>
        <w:t>In Rel-16, RRM specified DL interruption requirements in TS 38.133 section 8.2.2.2.10. In the below box I copy the exact requirements in Rel-16 to make a full clear picture of the RRM scope.</w:t>
      </w:r>
    </w:p>
    <w:tbl>
      <w:tblPr>
        <w:tblStyle w:val="TableGrid"/>
        <w:tblW w:w="0" w:type="auto"/>
        <w:tblLook w:val="04A0" w:firstRow="1" w:lastRow="0" w:firstColumn="1" w:lastColumn="0" w:noHBand="0" w:noVBand="1"/>
      </w:tblPr>
      <w:tblGrid>
        <w:gridCol w:w="10457"/>
      </w:tblGrid>
      <w:tr w:rsidR="004130F4" w14:paraId="727816F9" w14:textId="77777777" w:rsidTr="004130F4">
        <w:tc>
          <w:tcPr>
            <w:tcW w:w="10457" w:type="dxa"/>
          </w:tcPr>
          <w:p w14:paraId="6849E184" w14:textId="77777777" w:rsidR="004130F4" w:rsidRDefault="004130F4" w:rsidP="004130F4">
            <w:pPr>
              <w:pStyle w:val="Heading5"/>
              <w:outlineLvl w:val="4"/>
              <w:rPr>
                <w:rFonts w:eastAsia="SimSun"/>
              </w:rPr>
            </w:pPr>
            <w:r>
              <w:rPr>
                <w:rFonts w:eastAsia="SimSun"/>
              </w:rPr>
              <w:lastRenderedPageBreak/>
              <w:t>8.2.2.2.10</w:t>
            </w:r>
            <w:r>
              <w:rPr>
                <w:rFonts w:eastAsia="SimSun"/>
              </w:rPr>
              <w:tab/>
              <w:t>DL Interruptions at UE switching between two uplink carriers</w:t>
            </w:r>
          </w:p>
          <w:p w14:paraId="755D689B" w14:textId="77777777" w:rsidR="004130F4" w:rsidRDefault="004130F4" w:rsidP="004130F4">
            <w:r>
              <w:rPr>
                <w:rFonts w:eastAsia="MS Mincho"/>
                <w:lang w:eastAsia="zh-CN"/>
              </w:rPr>
              <w:t xml:space="preserve">The DL interruption requirements at dynamic switching between two uplink carreirs specified in this clause are applicable for </w:t>
            </w:r>
            <w:r>
              <w:t xml:space="preserve">an uplink band pair of an inter-band UL CA configuration when the capability </w:t>
            </w:r>
            <w:r>
              <w:rPr>
                <w:i/>
              </w:rPr>
              <w:t>uplinkTxSwitchingPeriod</w:t>
            </w:r>
            <w:r>
              <w:t xml:space="preserve"> is present, and is only applicable for uplink switching mechanism specified in clause 6.1.6 of TS 38.214 [26], where NR uplink carrier 1 is capable of one transmit antenna connector and NR uplink carrier 2 is capable of two transmit antenna connectors, and the two uplink carriers are in different bands with different carrier frequencies.</w:t>
            </w:r>
            <w:r>
              <w:rPr>
                <w:lang w:eastAsia="zh-CN"/>
              </w:rPr>
              <w:t xml:space="preserve"> </w:t>
            </w:r>
          </w:p>
          <w:p w14:paraId="1B82F27B" w14:textId="77777777" w:rsidR="004130F4" w:rsidRDefault="004130F4" w:rsidP="004130F4">
            <w:pPr>
              <w:rPr>
                <w:rFonts w:cs="v4.2.0"/>
              </w:rPr>
            </w:pPr>
            <w:r>
              <w:rPr>
                <w:rFonts w:eastAsia="MS Mincho"/>
                <w:lang w:eastAsia="zh-CN"/>
              </w:rPr>
              <w:t xml:space="preserve">When dynamic </w:t>
            </w:r>
            <w:r>
              <w:t>switching between two uplink carriers is conducted,</w:t>
            </w:r>
            <w:r>
              <w:rPr>
                <w:rFonts w:eastAsia="MS Mincho"/>
                <w:lang w:eastAsia="zh-CN"/>
              </w:rPr>
              <w:t xml:space="preserve"> UE is allowed to cause DL interruption of X OFDM symbols in NR downlink carrier(s) </w:t>
            </w:r>
            <w:r>
              <w:rPr>
                <w:lang w:eastAsia="zh-CN"/>
              </w:rPr>
              <w:t xml:space="preserve">as indicated by </w:t>
            </w:r>
            <w:r>
              <w:rPr>
                <w:i/>
                <w:lang w:eastAsia="zh-CN"/>
              </w:rPr>
              <w:t>uplinkTxSwitching-DL-Interruption</w:t>
            </w:r>
            <w:r>
              <w:rPr>
                <w:lang w:eastAsia="zh-CN"/>
              </w:rPr>
              <w:t xml:space="preserve"> [2]</w:t>
            </w:r>
            <w:r>
              <w:rPr>
                <w:rFonts w:eastAsia="MS Mincho"/>
                <w:lang w:eastAsia="zh-CN"/>
              </w:rPr>
              <w:t>.</w:t>
            </w:r>
            <w:r>
              <w:t xml:space="preserve"> </w:t>
            </w:r>
            <w:r>
              <w:rPr>
                <w:rFonts w:eastAsia="MS Mincho"/>
                <w:lang w:eastAsia="zh-CN"/>
              </w:rPr>
              <w:t>The DL interruption starts from the first OFDM symbol which fully or partially overlap</w:t>
            </w:r>
            <w:r>
              <w:rPr>
                <w:lang w:eastAsia="zh-CN"/>
              </w:rPr>
              <w:t>s</w:t>
            </w:r>
            <w:r>
              <w:rPr>
                <w:rFonts w:eastAsia="MS Mincho"/>
                <w:lang w:eastAsia="zh-CN"/>
              </w:rPr>
              <w:t xml:space="preserve"> with the UL switching period located in either NR carrier 1 or carrier 2 as indicated in RRC signalling [2]</w:t>
            </w:r>
            <w:r>
              <w:rPr>
                <w:lang w:eastAsia="zh-CN"/>
              </w:rPr>
              <w:t xml:space="preserve">. </w:t>
            </w:r>
            <w:r>
              <w:rPr>
                <w:rFonts w:cs="v4.2.0"/>
              </w:rPr>
              <w:t>The DL interruption lengths of X are defined in Table 8.2.2.2.10-1.</w:t>
            </w:r>
          </w:p>
          <w:p w14:paraId="099D0904" w14:textId="77777777" w:rsidR="004130F4" w:rsidRDefault="004130F4" w:rsidP="004130F4">
            <w:pPr>
              <w:rPr>
                <w:rFonts w:eastAsia="MS Mincho"/>
                <w:lang w:eastAsia="zh-CN"/>
              </w:rPr>
            </w:pPr>
            <w:r>
              <w:rPr>
                <w:rFonts w:cs="v4.2.0"/>
              </w:rPr>
              <w:t xml:space="preserve">No DL interruption is allowed in the NR downlink carrier(s) which is not indicated by </w:t>
            </w:r>
            <w:r>
              <w:rPr>
                <w:rFonts w:cs="v4.2.0"/>
                <w:i/>
              </w:rPr>
              <w:t>uplinkTxSwitching-DL-Interruption</w:t>
            </w:r>
            <w:r>
              <w:rPr>
                <w:rFonts w:cs="v4.2.0"/>
              </w:rPr>
              <w:t>.</w:t>
            </w:r>
            <w:r>
              <w:rPr>
                <w:rFonts w:cs="v4.2.0"/>
                <w:lang w:eastAsia="zh-CN"/>
              </w:rPr>
              <w:t xml:space="preserve"> No DL interruption is allowed for some </w:t>
            </w:r>
            <w:r>
              <w:t xml:space="preserve">inter-band </w:t>
            </w:r>
            <w:r>
              <w:rPr>
                <w:rFonts w:cs="v4.2.0"/>
                <w:lang w:eastAsia="zh-CN"/>
              </w:rPr>
              <w:t>UL CA configurations as specified in</w:t>
            </w:r>
            <w:r>
              <w:t xml:space="preserve"> </w:t>
            </w:r>
            <w:r>
              <w:rPr>
                <w:lang w:eastAsia="zh-CN"/>
              </w:rPr>
              <w:t xml:space="preserve">clause </w:t>
            </w:r>
            <w:r>
              <w:t>5.2A.2</w:t>
            </w:r>
            <w:r>
              <w:rPr>
                <w:lang w:eastAsia="zh-CN"/>
              </w:rPr>
              <w:t xml:space="preserve"> of </w:t>
            </w:r>
            <w:r>
              <w:rPr>
                <w:rFonts w:cs="v4.2.0"/>
                <w:lang w:eastAsia="zh-CN"/>
              </w:rPr>
              <w:t>TS 38.101-1 [18].</w:t>
            </w:r>
          </w:p>
          <w:p w14:paraId="686F97FF" w14:textId="77777777" w:rsidR="004130F4" w:rsidRDefault="004130F4" w:rsidP="004130F4">
            <w:pPr>
              <w:pStyle w:val="TH"/>
            </w:pPr>
            <w:r>
              <w:t>Table 8.2.2.2.10-1: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4130F4" w14:paraId="64C558E4" w14:textId="77777777" w:rsidTr="004130F4">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C26FEA9" w14:textId="454788C9" w:rsidR="004130F4" w:rsidRDefault="004130F4" w:rsidP="004130F4">
                  <w:pPr>
                    <w:pStyle w:val="TAH"/>
                  </w:pPr>
                  <w:r>
                    <w:rPr>
                      <w:noProof/>
                      <w:lang w:val="en-US" w:eastAsia="zh-CN"/>
                    </w:rPr>
                    <w:drawing>
                      <wp:inline distT="0" distB="0" distL="0" distR="0" wp14:anchorId="6867919B" wp14:editId="3C8494A6">
                        <wp:extent cx="152400" cy="152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1F0457E3" w14:textId="77777777" w:rsidR="004130F4" w:rsidRDefault="004130F4" w:rsidP="004130F4">
                  <w:pPr>
                    <w:pStyle w:val="TAH"/>
                  </w:pPr>
                  <w: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04AC65AD" w14:textId="77777777" w:rsidR="004130F4" w:rsidRDefault="004130F4" w:rsidP="004130F4">
                  <w:pPr>
                    <w:pStyle w:val="TAH"/>
                    <w:rPr>
                      <w:lang w:eastAsia="ko-KR"/>
                    </w:rPr>
                  </w:pPr>
                  <w:r>
                    <w:rPr>
                      <w:lang w:eastAsia="ko-KR"/>
                    </w:rPr>
                    <w:t xml:space="preserve">Uplink Tx switching period </w:t>
                  </w:r>
                  <w:r>
                    <w:rPr>
                      <w:vertAlign w:val="superscript"/>
                      <w:lang w:eastAsia="ko-KR"/>
                    </w:rPr>
                    <w:t>Note1</w:t>
                  </w:r>
                </w:p>
              </w:tc>
            </w:tr>
            <w:tr w:rsidR="004130F4" w14:paraId="06EB3564" w14:textId="77777777" w:rsidTr="004130F4">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01F001C4" w14:textId="77777777" w:rsidR="004130F4" w:rsidRDefault="004130F4" w:rsidP="004130F4">
                  <w:pPr>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6F8074FF" w14:textId="77777777" w:rsidR="004130F4" w:rsidRDefault="004130F4" w:rsidP="004130F4">
                  <w:pPr>
                    <w:spacing w:after="0"/>
                    <w:rPr>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E154EB4" w14:textId="77777777" w:rsidR="004130F4" w:rsidRDefault="004130F4" w:rsidP="004130F4">
                  <w:pPr>
                    <w:pStyle w:val="TAH"/>
                  </w:pPr>
                  <w:r>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027927BC" w14:textId="77777777" w:rsidR="004130F4" w:rsidRDefault="004130F4" w:rsidP="004130F4">
                  <w:pPr>
                    <w:pStyle w:val="TAH"/>
                  </w:pPr>
                  <w:r>
                    <w:rPr>
                      <w:lang w:eastAsia="ko-KR"/>
                    </w:rPr>
                    <w:t>140us</w:t>
                  </w:r>
                </w:p>
              </w:tc>
              <w:tc>
                <w:tcPr>
                  <w:tcW w:w="1127" w:type="dxa"/>
                  <w:tcBorders>
                    <w:top w:val="single" w:sz="4" w:space="0" w:color="auto"/>
                    <w:left w:val="single" w:sz="4" w:space="0" w:color="auto"/>
                    <w:bottom w:val="single" w:sz="4" w:space="0" w:color="auto"/>
                    <w:right w:val="single" w:sz="4" w:space="0" w:color="auto"/>
                  </w:tcBorders>
                  <w:hideMark/>
                </w:tcPr>
                <w:p w14:paraId="7CF610B0" w14:textId="77777777" w:rsidR="004130F4" w:rsidRDefault="004130F4" w:rsidP="004130F4">
                  <w:pPr>
                    <w:pStyle w:val="TAH"/>
                    <w:rPr>
                      <w:lang w:eastAsia="zh-CN"/>
                    </w:rPr>
                  </w:pPr>
                  <w:r>
                    <w:rPr>
                      <w:lang w:eastAsia="zh-CN"/>
                    </w:rPr>
                    <w:t>210us</w:t>
                  </w:r>
                </w:p>
              </w:tc>
            </w:tr>
            <w:tr w:rsidR="004130F4" w14:paraId="1CEAC2DA" w14:textId="77777777" w:rsidTr="004130F4">
              <w:trPr>
                <w:jc w:val="center"/>
              </w:trPr>
              <w:tc>
                <w:tcPr>
                  <w:tcW w:w="852" w:type="dxa"/>
                  <w:tcBorders>
                    <w:top w:val="single" w:sz="4" w:space="0" w:color="auto"/>
                    <w:left w:val="single" w:sz="4" w:space="0" w:color="auto"/>
                    <w:bottom w:val="single" w:sz="4" w:space="0" w:color="auto"/>
                    <w:right w:val="single" w:sz="4" w:space="0" w:color="auto"/>
                  </w:tcBorders>
                  <w:hideMark/>
                </w:tcPr>
                <w:p w14:paraId="086BF4B4" w14:textId="77777777" w:rsidR="004130F4" w:rsidRDefault="004130F4" w:rsidP="004130F4">
                  <w:pPr>
                    <w:pStyle w:val="TAC"/>
                  </w:pPr>
                  <w:r>
                    <w:t>0</w:t>
                  </w:r>
                </w:p>
              </w:tc>
              <w:tc>
                <w:tcPr>
                  <w:tcW w:w="1276" w:type="dxa"/>
                  <w:tcBorders>
                    <w:top w:val="single" w:sz="4" w:space="0" w:color="auto"/>
                    <w:left w:val="single" w:sz="4" w:space="0" w:color="auto"/>
                    <w:bottom w:val="single" w:sz="4" w:space="0" w:color="auto"/>
                    <w:right w:val="single" w:sz="4" w:space="0" w:color="auto"/>
                  </w:tcBorders>
                  <w:hideMark/>
                </w:tcPr>
                <w:p w14:paraId="309759C9" w14:textId="77777777" w:rsidR="004130F4" w:rsidRDefault="004130F4" w:rsidP="004130F4">
                  <w:pPr>
                    <w:pStyle w:val="TAC"/>
                  </w:pPr>
                  <w:r>
                    <w:t>1</w:t>
                  </w:r>
                </w:p>
              </w:tc>
              <w:tc>
                <w:tcPr>
                  <w:tcW w:w="1276" w:type="dxa"/>
                  <w:tcBorders>
                    <w:top w:val="single" w:sz="4" w:space="0" w:color="auto"/>
                    <w:left w:val="single" w:sz="4" w:space="0" w:color="auto"/>
                    <w:bottom w:val="single" w:sz="4" w:space="0" w:color="auto"/>
                    <w:right w:val="single" w:sz="4" w:space="0" w:color="auto"/>
                  </w:tcBorders>
                  <w:hideMark/>
                </w:tcPr>
                <w:p w14:paraId="395C36EE" w14:textId="77777777" w:rsidR="004130F4" w:rsidRDefault="004130F4" w:rsidP="004130F4">
                  <w:pPr>
                    <w:pStyle w:val="TAC"/>
                  </w:pPr>
                  <w:r>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1B42A2B" w14:textId="77777777" w:rsidR="004130F4" w:rsidRDefault="004130F4" w:rsidP="004130F4">
                  <w:pPr>
                    <w:pStyle w:val="TAC"/>
                  </w:pPr>
                  <w:r>
                    <w:rPr>
                      <w:lang w:eastAsia="zh-CN"/>
                    </w:rPr>
                    <w:t>3</w:t>
                  </w:r>
                </w:p>
              </w:tc>
              <w:tc>
                <w:tcPr>
                  <w:tcW w:w="1127" w:type="dxa"/>
                  <w:tcBorders>
                    <w:top w:val="single" w:sz="4" w:space="0" w:color="auto"/>
                    <w:left w:val="single" w:sz="4" w:space="0" w:color="auto"/>
                    <w:bottom w:val="single" w:sz="4" w:space="0" w:color="auto"/>
                    <w:right w:val="single" w:sz="4" w:space="0" w:color="auto"/>
                  </w:tcBorders>
                  <w:hideMark/>
                </w:tcPr>
                <w:p w14:paraId="17C28811" w14:textId="77777777" w:rsidR="004130F4" w:rsidRDefault="004130F4" w:rsidP="004130F4">
                  <w:pPr>
                    <w:pStyle w:val="TAC"/>
                    <w:rPr>
                      <w:lang w:eastAsia="zh-CN"/>
                    </w:rPr>
                  </w:pPr>
                  <w:r>
                    <w:rPr>
                      <w:lang w:eastAsia="zh-CN"/>
                    </w:rPr>
                    <w:t>4</w:t>
                  </w:r>
                </w:p>
              </w:tc>
            </w:tr>
            <w:tr w:rsidR="004130F4" w14:paraId="496AF9AA" w14:textId="77777777" w:rsidTr="004130F4">
              <w:trPr>
                <w:jc w:val="center"/>
              </w:trPr>
              <w:tc>
                <w:tcPr>
                  <w:tcW w:w="852" w:type="dxa"/>
                  <w:tcBorders>
                    <w:top w:val="single" w:sz="4" w:space="0" w:color="auto"/>
                    <w:left w:val="single" w:sz="4" w:space="0" w:color="auto"/>
                    <w:bottom w:val="single" w:sz="4" w:space="0" w:color="auto"/>
                    <w:right w:val="single" w:sz="4" w:space="0" w:color="auto"/>
                  </w:tcBorders>
                  <w:hideMark/>
                </w:tcPr>
                <w:p w14:paraId="7541F464" w14:textId="77777777" w:rsidR="004130F4" w:rsidRDefault="004130F4" w:rsidP="004130F4">
                  <w:pPr>
                    <w:pStyle w:val="TAC"/>
                  </w:pPr>
                  <w:r>
                    <w:t>1</w:t>
                  </w:r>
                </w:p>
              </w:tc>
              <w:tc>
                <w:tcPr>
                  <w:tcW w:w="1276" w:type="dxa"/>
                  <w:tcBorders>
                    <w:top w:val="single" w:sz="4" w:space="0" w:color="auto"/>
                    <w:left w:val="single" w:sz="4" w:space="0" w:color="auto"/>
                    <w:bottom w:val="single" w:sz="4" w:space="0" w:color="auto"/>
                    <w:right w:val="single" w:sz="4" w:space="0" w:color="auto"/>
                  </w:tcBorders>
                  <w:hideMark/>
                </w:tcPr>
                <w:p w14:paraId="7E49A04D" w14:textId="77777777" w:rsidR="004130F4" w:rsidRDefault="004130F4" w:rsidP="004130F4">
                  <w:pPr>
                    <w:pStyle w:val="TAC"/>
                  </w:pPr>
                  <w:r>
                    <w:t>0.5</w:t>
                  </w:r>
                </w:p>
              </w:tc>
              <w:tc>
                <w:tcPr>
                  <w:tcW w:w="1276" w:type="dxa"/>
                  <w:tcBorders>
                    <w:top w:val="single" w:sz="4" w:space="0" w:color="auto"/>
                    <w:left w:val="single" w:sz="4" w:space="0" w:color="auto"/>
                    <w:bottom w:val="single" w:sz="4" w:space="0" w:color="auto"/>
                    <w:right w:val="single" w:sz="4" w:space="0" w:color="auto"/>
                  </w:tcBorders>
                  <w:hideMark/>
                </w:tcPr>
                <w:p w14:paraId="6997B377" w14:textId="77777777" w:rsidR="004130F4" w:rsidRDefault="004130F4" w:rsidP="004130F4">
                  <w:pPr>
                    <w:pStyle w:val="TAC"/>
                  </w:pPr>
                  <w:r>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7BCCC20E" w14:textId="77777777" w:rsidR="004130F4" w:rsidRDefault="004130F4" w:rsidP="004130F4">
                  <w:pPr>
                    <w:pStyle w:val="TAC"/>
                  </w:pPr>
                  <w:r>
                    <w:rPr>
                      <w:lang w:eastAsia="zh-CN"/>
                    </w:rPr>
                    <w:t>6</w:t>
                  </w:r>
                </w:p>
              </w:tc>
              <w:tc>
                <w:tcPr>
                  <w:tcW w:w="1127" w:type="dxa"/>
                  <w:tcBorders>
                    <w:top w:val="single" w:sz="4" w:space="0" w:color="auto"/>
                    <w:left w:val="single" w:sz="4" w:space="0" w:color="auto"/>
                    <w:bottom w:val="single" w:sz="4" w:space="0" w:color="auto"/>
                    <w:right w:val="single" w:sz="4" w:space="0" w:color="auto"/>
                  </w:tcBorders>
                  <w:hideMark/>
                </w:tcPr>
                <w:p w14:paraId="793D8D84" w14:textId="77777777" w:rsidR="004130F4" w:rsidRDefault="004130F4" w:rsidP="004130F4">
                  <w:pPr>
                    <w:pStyle w:val="TAC"/>
                    <w:rPr>
                      <w:lang w:eastAsia="zh-CN"/>
                    </w:rPr>
                  </w:pPr>
                  <w:r>
                    <w:rPr>
                      <w:lang w:eastAsia="zh-CN"/>
                    </w:rPr>
                    <w:t>7</w:t>
                  </w:r>
                </w:p>
              </w:tc>
            </w:tr>
            <w:tr w:rsidR="004130F4" w14:paraId="7649D89C" w14:textId="77777777" w:rsidTr="004130F4">
              <w:trPr>
                <w:jc w:val="center"/>
              </w:trPr>
              <w:tc>
                <w:tcPr>
                  <w:tcW w:w="852" w:type="dxa"/>
                  <w:tcBorders>
                    <w:top w:val="single" w:sz="4" w:space="0" w:color="auto"/>
                    <w:left w:val="single" w:sz="4" w:space="0" w:color="auto"/>
                    <w:bottom w:val="single" w:sz="4" w:space="0" w:color="auto"/>
                    <w:right w:val="single" w:sz="4" w:space="0" w:color="auto"/>
                  </w:tcBorders>
                  <w:hideMark/>
                </w:tcPr>
                <w:p w14:paraId="27F8BA36" w14:textId="77777777" w:rsidR="004130F4" w:rsidRDefault="004130F4" w:rsidP="004130F4">
                  <w:pPr>
                    <w:pStyle w:val="TAC"/>
                  </w:pPr>
                  <w:r>
                    <w:t>2</w:t>
                  </w:r>
                </w:p>
              </w:tc>
              <w:tc>
                <w:tcPr>
                  <w:tcW w:w="1276" w:type="dxa"/>
                  <w:tcBorders>
                    <w:top w:val="single" w:sz="4" w:space="0" w:color="auto"/>
                    <w:left w:val="single" w:sz="4" w:space="0" w:color="auto"/>
                    <w:bottom w:val="single" w:sz="4" w:space="0" w:color="auto"/>
                    <w:right w:val="single" w:sz="4" w:space="0" w:color="auto"/>
                  </w:tcBorders>
                  <w:hideMark/>
                </w:tcPr>
                <w:p w14:paraId="0C0C8017" w14:textId="77777777" w:rsidR="004130F4" w:rsidRDefault="004130F4" w:rsidP="004130F4">
                  <w:pPr>
                    <w:pStyle w:val="TAC"/>
                  </w:pPr>
                  <w:r>
                    <w:t>0.25</w:t>
                  </w:r>
                </w:p>
              </w:tc>
              <w:tc>
                <w:tcPr>
                  <w:tcW w:w="1276" w:type="dxa"/>
                  <w:tcBorders>
                    <w:top w:val="single" w:sz="4" w:space="0" w:color="auto"/>
                    <w:left w:val="single" w:sz="4" w:space="0" w:color="auto"/>
                    <w:bottom w:val="single" w:sz="4" w:space="0" w:color="auto"/>
                    <w:right w:val="single" w:sz="4" w:space="0" w:color="auto"/>
                  </w:tcBorders>
                  <w:hideMark/>
                </w:tcPr>
                <w:p w14:paraId="569A96FF" w14:textId="77777777" w:rsidR="004130F4" w:rsidRDefault="004130F4" w:rsidP="004130F4">
                  <w:pPr>
                    <w:pStyle w:val="TAC"/>
                  </w:pPr>
                  <w:r>
                    <w:rPr>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039F87A9" w14:textId="77777777" w:rsidR="004130F4" w:rsidRDefault="004130F4" w:rsidP="004130F4">
                  <w:pPr>
                    <w:pStyle w:val="TAC"/>
                    <w:rPr>
                      <w:lang w:eastAsia="zh-CN"/>
                    </w:rPr>
                  </w:pPr>
                  <w:r>
                    <w:rPr>
                      <w:lang w:eastAsia="zh-CN"/>
                    </w:rPr>
                    <w:t>10</w:t>
                  </w:r>
                </w:p>
              </w:tc>
              <w:tc>
                <w:tcPr>
                  <w:tcW w:w="1127" w:type="dxa"/>
                  <w:tcBorders>
                    <w:top w:val="single" w:sz="4" w:space="0" w:color="auto"/>
                    <w:left w:val="single" w:sz="4" w:space="0" w:color="auto"/>
                    <w:bottom w:val="single" w:sz="4" w:space="0" w:color="auto"/>
                    <w:right w:val="single" w:sz="4" w:space="0" w:color="auto"/>
                  </w:tcBorders>
                  <w:hideMark/>
                </w:tcPr>
                <w:p w14:paraId="1A241BC3" w14:textId="77777777" w:rsidR="004130F4" w:rsidRDefault="004130F4" w:rsidP="004130F4">
                  <w:pPr>
                    <w:pStyle w:val="TAC"/>
                    <w:rPr>
                      <w:lang w:eastAsia="zh-CN"/>
                    </w:rPr>
                  </w:pPr>
                  <w:r>
                    <w:rPr>
                      <w:lang w:eastAsia="zh-CN"/>
                    </w:rPr>
                    <w:t>14</w:t>
                  </w:r>
                </w:p>
              </w:tc>
            </w:tr>
            <w:tr w:rsidR="004130F4" w14:paraId="68FE27CB" w14:textId="77777777" w:rsidTr="004130F4">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0A07D189" w14:textId="77777777" w:rsidR="004130F4" w:rsidRDefault="004130F4" w:rsidP="004130F4">
                  <w:pPr>
                    <w:pStyle w:val="TAN"/>
                  </w:pPr>
                  <w:r>
                    <w:t>Note 1:</w:t>
                  </w:r>
                  <w:r>
                    <w:tab/>
                  </w:r>
                  <w:r>
                    <w:rPr>
                      <w:lang w:eastAsia="ko-KR"/>
                    </w:rPr>
                    <w:t xml:space="preserve">Uplink Tx switching period depends on UE capability </w:t>
                  </w:r>
                  <w:r>
                    <w:rPr>
                      <w:rFonts w:eastAsia="Times New Roman"/>
                      <w:i/>
                      <w:noProof/>
                      <w:sz w:val="16"/>
                      <w:lang w:eastAsia="en-GB"/>
                    </w:rPr>
                    <w:t>uplinkTxSwitchingPeriod</w:t>
                  </w:r>
                </w:p>
              </w:tc>
            </w:tr>
          </w:tbl>
          <w:p w14:paraId="0921D86A" w14:textId="77777777" w:rsidR="004130F4" w:rsidRDefault="004130F4" w:rsidP="004344F8"/>
        </w:tc>
      </w:tr>
    </w:tbl>
    <w:p w14:paraId="138532C9" w14:textId="69414B43" w:rsidR="004130F4" w:rsidRDefault="004130F4" w:rsidP="004130F4">
      <w:r>
        <w:t xml:space="preserve">By looking at the requirements for Rel-16, we specified them with mainly three key elements: use case description, interruption length, and applicability. Naturally, in Rel-17 we shall also consider </w:t>
      </w:r>
      <w:r w:rsidR="004461DD">
        <w:t>specifying</w:t>
      </w:r>
      <w:r>
        <w:t xml:space="preserve"> the corresponding requirements following the </w:t>
      </w:r>
      <w:r w:rsidR="00BA3E07">
        <w:t xml:space="preserve">same </w:t>
      </w:r>
      <w:r>
        <w:t>logic</w:t>
      </w:r>
      <w:r w:rsidR="00BA3E07">
        <w:t xml:space="preserve"> as</w:t>
      </w:r>
      <w:r>
        <w:t xml:space="preserve"> in Rel-16: focus</w:t>
      </w:r>
      <w:r w:rsidR="00BA3E07">
        <w:t>ing</w:t>
      </w:r>
      <w:r>
        <w:t xml:space="preserve"> on the three key elements.</w:t>
      </w:r>
    </w:p>
    <w:p w14:paraId="4D654500" w14:textId="64471A5B" w:rsidR="002A4079" w:rsidRPr="00EC2D3E" w:rsidRDefault="004130F4" w:rsidP="00040A4B">
      <w:pPr>
        <w:pStyle w:val="Heading2"/>
        <w:rPr>
          <w:lang w:eastAsia="zh-CN"/>
        </w:rPr>
      </w:pPr>
      <w:r>
        <w:rPr>
          <w:lang w:eastAsia="zh-CN"/>
        </w:rPr>
        <w:t>Tx switching use case in Rel-17</w:t>
      </w:r>
      <w:r w:rsidR="006158E7" w:rsidRPr="00EC2D3E">
        <w:rPr>
          <w:lang w:eastAsia="zh-CN"/>
        </w:rPr>
        <w:t xml:space="preserve"> </w:t>
      </w:r>
    </w:p>
    <w:bookmarkEnd w:id="0"/>
    <w:bookmarkEnd w:id="1"/>
    <w:bookmarkEnd w:id="2"/>
    <w:p w14:paraId="0768E39C" w14:textId="1C5FEEB2" w:rsidR="004130F4" w:rsidRDefault="003759D0" w:rsidP="007712B7">
      <w:pPr>
        <w:rPr>
          <w:lang w:eastAsia="zh-CN"/>
        </w:rPr>
      </w:pPr>
      <w:r>
        <w:rPr>
          <w:lang w:eastAsia="zh-CN"/>
        </w:rPr>
        <w:t>By the work item description of the NR_RF_FR1_enh</w:t>
      </w:r>
      <w:r w:rsidR="00BA3E07">
        <w:rPr>
          <w:lang w:eastAsia="zh-CN"/>
        </w:rPr>
        <w:t xml:space="preserve"> WI</w:t>
      </w:r>
      <w:r>
        <w:rPr>
          <w:lang w:eastAsia="zh-CN"/>
        </w:rPr>
        <w:t>, we understand that the use case of UL Tx switching in Rel-17 is extended to cover also the below scenarios:</w:t>
      </w:r>
    </w:p>
    <w:p w14:paraId="60A69077" w14:textId="1D5731E4" w:rsidR="003759D0" w:rsidRDefault="003759D0" w:rsidP="003759D0">
      <w:pPr>
        <w:pStyle w:val="ListParagraph"/>
        <w:numPr>
          <w:ilvl w:val="4"/>
          <w:numId w:val="32"/>
        </w:numPr>
        <w:ind w:left="648" w:firstLineChars="0"/>
      </w:pPr>
      <w:r w:rsidRPr="003759D0">
        <w:t>switching between two uplink carriers with two transmit antenna connectors</w:t>
      </w:r>
    </w:p>
    <w:p w14:paraId="3521C71A" w14:textId="284B750D" w:rsidR="003759D0" w:rsidRDefault="003759D0" w:rsidP="003759D0">
      <w:pPr>
        <w:pStyle w:val="ListParagraph"/>
        <w:numPr>
          <w:ilvl w:val="4"/>
          <w:numId w:val="32"/>
        </w:numPr>
        <w:ind w:left="648" w:firstLineChars="0"/>
      </w:pPr>
      <w:r w:rsidRPr="003759D0">
        <w:t>switching between one uplink band with one transmit antenna connector and one uplink band with two transmit antenna connectors</w:t>
      </w:r>
    </w:p>
    <w:p w14:paraId="71D64697" w14:textId="691C7D4D" w:rsidR="003759D0" w:rsidRDefault="003759D0" w:rsidP="003759D0">
      <w:pPr>
        <w:pStyle w:val="ListParagraph"/>
        <w:numPr>
          <w:ilvl w:val="4"/>
          <w:numId w:val="32"/>
        </w:numPr>
        <w:ind w:left="648" w:firstLineChars="0"/>
      </w:pPr>
      <w:r w:rsidRPr="003759D0">
        <w:t>switching between two uplink bands with two transmit antenna connectors</w:t>
      </w:r>
    </w:p>
    <w:p w14:paraId="04FFD296" w14:textId="2754EBCC" w:rsidR="003759D0" w:rsidRDefault="003759D0" w:rsidP="003759D0">
      <w:r>
        <w:t>Note that in Rel-16 we only consider switching between a single carrier with one antenna connector and a single carrier with two antenna connectors. However</w:t>
      </w:r>
      <w:r w:rsidR="00BA3E07">
        <w:t>,</w:t>
      </w:r>
      <w:r>
        <w:t xml:space="preserve"> in terms of allowed interruptions, the principles and logic in specifying RRM requirements are identical between Rel-16 and Rel-17.</w:t>
      </w:r>
    </w:p>
    <w:p w14:paraId="2B5913A3" w14:textId="6DB1398F" w:rsidR="003759D0" w:rsidRDefault="003759D0" w:rsidP="003759D0">
      <w:r>
        <w:t>Another issue is how the spec can be structured in the case that the use case in Rel-17 is extended. Companies have already raised one good solution that RRM is supposed to follow somehow the RF spec structure. We also find it feasible so we also propose that we could have the below RRM spec structure for Rel-17 UL Tx switching RRM requirements.</w:t>
      </w:r>
    </w:p>
    <w:p w14:paraId="3FFF6D0B" w14:textId="3F420507" w:rsidR="003759D0" w:rsidRDefault="003759D0" w:rsidP="003759D0">
      <w:r>
        <w:t xml:space="preserve">Example: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1"/>
      </w:tblGrid>
      <w:tr w:rsidR="003759D0" w14:paraId="134CC461" w14:textId="77777777" w:rsidTr="003759D0">
        <w:tc>
          <w:tcPr>
            <w:tcW w:w="9331" w:type="dxa"/>
            <w:tcBorders>
              <w:top w:val="single" w:sz="4" w:space="0" w:color="auto"/>
              <w:left w:val="single" w:sz="4" w:space="0" w:color="auto"/>
              <w:bottom w:val="single" w:sz="4" w:space="0" w:color="auto"/>
              <w:right w:val="single" w:sz="4" w:space="0" w:color="auto"/>
            </w:tcBorders>
          </w:tcPr>
          <w:p w14:paraId="2AAEE267" w14:textId="77777777" w:rsidR="003759D0" w:rsidRDefault="003759D0" w:rsidP="003759D0">
            <w:pPr>
              <w:pStyle w:val="Heading5"/>
              <w:spacing w:before="0" w:after="120"/>
              <w:rPr>
                <w:sz w:val="18"/>
              </w:rPr>
            </w:pPr>
            <w:r>
              <w:rPr>
                <w:sz w:val="18"/>
              </w:rPr>
              <w:t>8.2.2.2.10</w:t>
            </w:r>
            <w:r>
              <w:rPr>
                <w:sz w:val="18"/>
              </w:rPr>
              <w:tab/>
              <w:t>DL Interruptions at UE switching</w:t>
            </w:r>
          </w:p>
          <w:p w14:paraId="123058EC" w14:textId="77777777" w:rsidR="003759D0" w:rsidRDefault="003759D0" w:rsidP="003759D0">
            <w:pPr>
              <w:pStyle w:val="Heading5"/>
              <w:spacing w:before="0" w:after="120"/>
              <w:ind w:leftChars="300" w:left="600"/>
              <w:rPr>
                <w:rFonts w:eastAsia="SimSun"/>
                <w:sz w:val="18"/>
                <w:lang w:eastAsia="zh-CN"/>
              </w:rPr>
            </w:pPr>
            <w:r>
              <w:rPr>
                <w:sz w:val="18"/>
              </w:rPr>
              <w:t>8.2.2.2.10</w:t>
            </w:r>
            <w:r>
              <w:rPr>
                <w:rFonts w:eastAsia="SimSun"/>
                <w:sz w:val="18"/>
                <w:lang w:eastAsia="zh-CN"/>
              </w:rPr>
              <w:t>.1</w:t>
            </w:r>
            <w:r>
              <w:rPr>
                <w:sz w:val="18"/>
              </w:rPr>
              <w:tab/>
              <w:t xml:space="preserve">General </w:t>
            </w:r>
          </w:p>
          <w:p w14:paraId="63CFFE7E" w14:textId="77777777" w:rsidR="003759D0" w:rsidRDefault="003759D0" w:rsidP="003759D0">
            <w:pPr>
              <w:pStyle w:val="Heading5"/>
              <w:spacing w:before="0" w:after="120"/>
              <w:ind w:leftChars="300" w:left="600"/>
              <w:rPr>
                <w:rFonts w:eastAsia="SimSun"/>
                <w:sz w:val="18"/>
                <w:lang w:eastAsia="zh-CN"/>
              </w:rPr>
            </w:pPr>
            <w:r>
              <w:rPr>
                <w:sz w:val="18"/>
              </w:rPr>
              <w:t>8.2.2.2.10</w:t>
            </w:r>
            <w:r>
              <w:rPr>
                <w:rFonts w:eastAsia="SimSun"/>
                <w:sz w:val="18"/>
                <w:lang w:eastAsia="zh-CN"/>
              </w:rPr>
              <w:t>.2</w:t>
            </w:r>
            <w:r>
              <w:rPr>
                <w:sz w:val="13"/>
              </w:rPr>
              <w:tab/>
            </w:r>
            <w:r>
              <w:rPr>
                <w:sz w:val="18"/>
              </w:rPr>
              <w:t>DL Interruptions at UE switching between two uplink carriers</w:t>
            </w:r>
          </w:p>
          <w:p w14:paraId="3D6320C8" w14:textId="77777777" w:rsidR="003759D0" w:rsidRDefault="003759D0" w:rsidP="003759D0">
            <w:pPr>
              <w:pStyle w:val="Heading5"/>
              <w:spacing w:before="0" w:after="120"/>
              <w:ind w:leftChars="300" w:left="600"/>
              <w:rPr>
                <w:rFonts w:eastAsia="SimSun"/>
                <w:sz w:val="18"/>
                <w:lang w:eastAsia="zh-CN"/>
              </w:rPr>
            </w:pPr>
            <w:r>
              <w:rPr>
                <w:sz w:val="18"/>
              </w:rPr>
              <w:t>8.2.2.2.10</w:t>
            </w:r>
            <w:r>
              <w:rPr>
                <w:rFonts w:eastAsia="SimSun"/>
                <w:sz w:val="18"/>
                <w:lang w:eastAsia="zh-CN"/>
              </w:rPr>
              <w:t>.3</w:t>
            </w:r>
            <w:r>
              <w:rPr>
                <w:sz w:val="13"/>
              </w:rPr>
              <w:tab/>
            </w:r>
            <w:r>
              <w:rPr>
                <w:sz w:val="18"/>
              </w:rPr>
              <w:t>DL Interruptions at UE switching between two uplink carriers</w:t>
            </w:r>
            <w:r>
              <w:rPr>
                <w:rFonts w:eastAsia="SimSun"/>
                <w:sz w:val="18"/>
                <w:lang w:eastAsia="zh-CN"/>
              </w:rPr>
              <w:t xml:space="preserve"> with two transmit antenna connectors</w:t>
            </w:r>
          </w:p>
          <w:p w14:paraId="1EED7FE9" w14:textId="77777777" w:rsidR="003759D0" w:rsidRDefault="003759D0" w:rsidP="003759D0">
            <w:pPr>
              <w:pStyle w:val="Heading5"/>
              <w:spacing w:before="0" w:after="120"/>
              <w:ind w:leftChars="300" w:left="600"/>
              <w:rPr>
                <w:rFonts w:eastAsia="SimSun"/>
                <w:sz w:val="18"/>
                <w:lang w:eastAsia="zh-CN"/>
              </w:rPr>
            </w:pPr>
            <w:r>
              <w:rPr>
                <w:sz w:val="18"/>
              </w:rPr>
              <w:t>8.2.2.2.10</w:t>
            </w:r>
            <w:r>
              <w:rPr>
                <w:rFonts w:eastAsia="SimSun"/>
                <w:sz w:val="18"/>
                <w:lang w:eastAsia="zh-CN"/>
              </w:rPr>
              <w:t>.4</w:t>
            </w:r>
            <w:r>
              <w:rPr>
                <w:sz w:val="13"/>
              </w:rPr>
              <w:tab/>
            </w:r>
            <w:r>
              <w:rPr>
                <w:sz w:val="18"/>
              </w:rPr>
              <w:t>DL Interruptions at UE switching between one uplink band with one transmit antenna connector and one uplink band with two transmit antenna connectors</w:t>
            </w:r>
          </w:p>
          <w:p w14:paraId="6EC84004" w14:textId="7FE7874B" w:rsidR="003759D0" w:rsidRDefault="003759D0" w:rsidP="003759D0">
            <w:pPr>
              <w:pStyle w:val="Heading5"/>
              <w:spacing w:before="0" w:after="120"/>
              <w:ind w:leftChars="300" w:left="600"/>
              <w:rPr>
                <w:rFonts w:eastAsia="SimSun"/>
                <w:sz w:val="18"/>
                <w:lang w:eastAsia="zh-CN"/>
              </w:rPr>
            </w:pPr>
            <w:r>
              <w:rPr>
                <w:sz w:val="18"/>
              </w:rPr>
              <w:t>8.2.2.2.10</w:t>
            </w:r>
            <w:r>
              <w:rPr>
                <w:rFonts w:eastAsia="SimSun"/>
                <w:sz w:val="18"/>
                <w:lang w:eastAsia="zh-CN"/>
              </w:rPr>
              <w:t>.5</w:t>
            </w:r>
            <w:r>
              <w:rPr>
                <w:sz w:val="13"/>
              </w:rPr>
              <w:tab/>
            </w:r>
            <w:r>
              <w:rPr>
                <w:sz w:val="18"/>
              </w:rPr>
              <w:t>DL Interruptions at UE switching between two uplink bands with two transmit antenna connectors</w:t>
            </w:r>
          </w:p>
        </w:tc>
      </w:tr>
    </w:tbl>
    <w:p w14:paraId="66973CFE" w14:textId="7FF95C6C" w:rsidR="00D2766D" w:rsidRDefault="00D2766D" w:rsidP="00D2766D">
      <w:r>
        <w:t xml:space="preserve">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1"/>
      </w:tblGrid>
      <w:tr w:rsidR="00D2766D" w14:paraId="46AADF53" w14:textId="77777777" w:rsidTr="00353825">
        <w:tc>
          <w:tcPr>
            <w:tcW w:w="9331" w:type="dxa"/>
            <w:tcBorders>
              <w:top w:val="single" w:sz="4" w:space="0" w:color="auto"/>
              <w:left w:val="single" w:sz="4" w:space="0" w:color="auto"/>
              <w:bottom w:val="single" w:sz="4" w:space="0" w:color="auto"/>
              <w:right w:val="single" w:sz="4" w:space="0" w:color="auto"/>
            </w:tcBorders>
          </w:tcPr>
          <w:p w14:paraId="507DD3FC" w14:textId="063A533A" w:rsidR="00D2766D" w:rsidRDefault="00D2766D" w:rsidP="00353825">
            <w:pPr>
              <w:pStyle w:val="Heading5"/>
              <w:spacing w:before="0" w:after="120"/>
              <w:rPr>
                <w:sz w:val="18"/>
              </w:rPr>
            </w:pPr>
            <w:r>
              <w:rPr>
                <w:sz w:val="18"/>
              </w:rPr>
              <w:lastRenderedPageBreak/>
              <w:t>8.2.2.2.10</w:t>
            </w:r>
            <w:r>
              <w:rPr>
                <w:sz w:val="18"/>
              </w:rPr>
              <w:tab/>
              <w:t>DL Interruptions at UE switching between two uplink carriers</w:t>
            </w:r>
          </w:p>
          <w:p w14:paraId="25AE7C46" w14:textId="790AB5B4" w:rsidR="00D2766D" w:rsidRDefault="00D2766D" w:rsidP="00353825">
            <w:pPr>
              <w:pStyle w:val="Heading5"/>
              <w:spacing w:before="0" w:after="120"/>
              <w:rPr>
                <w:sz w:val="18"/>
              </w:rPr>
            </w:pPr>
            <w:r>
              <w:rPr>
                <w:sz w:val="18"/>
              </w:rPr>
              <w:t>8.2.2.2.10A</w:t>
            </w:r>
            <w:r>
              <w:rPr>
                <w:sz w:val="18"/>
              </w:rPr>
              <w:tab/>
              <w:t>DL Interruptions at UE switching between two uplink carriers</w:t>
            </w:r>
            <w:r>
              <w:rPr>
                <w:rFonts w:eastAsia="SimSun"/>
                <w:sz w:val="18"/>
                <w:lang w:eastAsia="zh-CN"/>
              </w:rPr>
              <w:t xml:space="preserve"> with two transmit antenna connectors</w:t>
            </w:r>
            <w:r>
              <w:rPr>
                <w:sz w:val="18"/>
              </w:rPr>
              <w:t xml:space="preserve"> </w:t>
            </w:r>
          </w:p>
          <w:p w14:paraId="5476DA2E" w14:textId="2B77A718" w:rsidR="00D2766D" w:rsidRDefault="00D2766D" w:rsidP="00353825">
            <w:pPr>
              <w:pStyle w:val="Heading5"/>
              <w:spacing w:before="0" w:after="120"/>
              <w:rPr>
                <w:sz w:val="18"/>
              </w:rPr>
            </w:pPr>
            <w:r>
              <w:rPr>
                <w:sz w:val="18"/>
              </w:rPr>
              <w:t>8.2.2.2.10B</w:t>
            </w:r>
            <w:r>
              <w:rPr>
                <w:sz w:val="18"/>
              </w:rPr>
              <w:tab/>
              <w:t>DL Interruptions at UE switching between one uplink band with one transmit antenna connector and one uplink band with two transmit antenna connectors</w:t>
            </w:r>
          </w:p>
          <w:p w14:paraId="76A22D25" w14:textId="090F9159" w:rsidR="00D2766D" w:rsidRDefault="00D2766D" w:rsidP="00D2766D">
            <w:pPr>
              <w:pStyle w:val="Heading5"/>
              <w:spacing w:before="0" w:after="120"/>
              <w:rPr>
                <w:rFonts w:eastAsia="SimSun"/>
                <w:sz w:val="18"/>
                <w:lang w:eastAsia="zh-CN"/>
              </w:rPr>
            </w:pPr>
            <w:r>
              <w:rPr>
                <w:sz w:val="18"/>
              </w:rPr>
              <w:t>8.2.2.2.10C</w:t>
            </w:r>
            <w:r>
              <w:rPr>
                <w:sz w:val="18"/>
              </w:rPr>
              <w:tab/>
              <w:t>DL Interruptions at UE switching between two uplink bands with two transmit antenna connectors</w:t>
            </w:r>
          </w:p>
        </w:tc>
      </w:tr>
    </w:tbl>
    <w:p w14:paraId="159D5F16" w14:textId="2B4BDD8F" w:rsidR="006F656F" w:rsidRPr="006F656F" w:rsidRDefault="006F656F" w:rsidP="006F656F">
      <w:pPr>
        <w:pStyle w:val="Heading2"/>
        <w:rPr>
          <w:b/>
          <w:lang w:eastAsia="zh-CN"/>
        </w:rPr>
      </w:pPr>
      <w:r>
        <w:rPr>
          <w:lang w:eastAsia="zh-CN"/>
        </w:rPr>
        <w:t>Applicability for DL interruption requirements</w:t>
      </w:r>
    </w:p>
    <w:p w14:paraId="6BF87864" w14:textId="7FE6AF5F" w:rsidR="006F656F" w:rsidRDefault="006F656F" w:rsidP="00215F2D">
      <w:r>
        <w:t>In RRM, the DL interruption requirements apply when the UE is allowed to cause DL interruptions on the other active serving cells due to its RF operations in one of its serving cells. So the applicability of the DL interruption requirements is to specify under which circumstance was the UE allowed to cause some interruption and the interruption length is of course not supposed to exceed a certain value requirement.</w:t>
      </w:r>
    </w:p>
    <w:p w14:paraId="283E707F" w14:textId="4FE2CD8A" w:rsidR="006F656F" w:rsidRDefault="006F656F" w:rsidP="00215F2D">
      <w:r>
        <w:t xml:space="preserve">In Rel-16, RAN4 agreed that we only allow the UE to cause interruptions for some of the band combinations and in TS 38.101 the spec lists the band combinations which do not allow interruptions from the UE. </w:t>
      </w:r>
      <w:r w:rsidR="00DB13B4">
        <w:t>Meanwhile in RRM spec, we avoid listing the combinations again and instead we only define the general applicability: the DL interruption is allowed when UE report</w:t>
      </w:r>
      <w:r w:rsidR="00BA3E07">
        <w:t>s</w:t>
      </w:r>
      <w:r w:rsidR="00DB13B4">
        <w:t xml:space="preserve"> by capability signalling that it is not able to avoid the interruptions for a certain band combination.</w:t>
      </w:r>
    </w:p>
    <w:p w14:paraId="2457C2AF" w14:textId="0EB39AF4" w:rsidR="00DB13B4" w:rsidRDefault="00DB13B4" w:rsidP="00215F2D">
      <w:r>
        <w:t>Thus</w:t>
      </w:r>
      <w:r w:rsidR="006B52D1">
        <w:t>,</w:t>
      </w:r>
      <w:r>
        <w:t xml:space="preserve"> in Rel-17, a same approach to specify the applicability shall be implemented. We propose:</w:t>
      </w:r>
    </w:p>
    <w:p w14:paraId="2E00338D" w14:textId="355DEBF4" w:rsidR="00DB13B4" w:rsidRDefault="00DB13B4" w:rsidP="00215F2D">
      <w:pPr>
        <w:rPr>
          <w:b/>
          <w:bCs/>
        </w:rPr>
      </w:pPr>
      <w:r w:rsidRPr="00DB13B4">
        <w:rPr>
          <w:b/>
          <w:bCs/>
        </w:rPr>
        <w:t xml:space="preserve">Proposal </w:t>
      </w:r>
      <w:r w:rsidR="00F723AB">
        <w:rPr>
          <w:b/>
          <w:bCs/>
        </w:rPr>
        <w:t>1</w:t>
      </w:r>
      <w:r w:rsidRPr="00DB13B4">
        <w:rPr>
          <w:b/>
          <w:bCs/>
        </w:rPr>
        <w:t>: Specify the DL interruption applicability in the same way as in Rel-16.</w:t>
      </w:r>
    </w:p>
    <w:p w14:paraId="71EDAB87" w14:textId="77AEF9D7" w:rsidR="006B52D1" w:rsidRPr="006B52D1" w:rsidRDefault="006B52D1" w:rsidP="006B52D1">
      <w:pPr>
        <w:pStyle w:val="Heading2"/>
        <w:rPr>
          <w:b/>
          <w:lang w:eastAsia="zh-CN"/>
        </w:rPr>
      </w:pPr>
      <w:r>
        <w:rPr>
          <w:lang w:eastAsia="zh-CN"/>
        </w:rPr>
        <w:t>Text proposals for DL interruption requirements</w:t>
      </w:r>
    </w:p>
    <w:p w14:paraId="5F868E73" w14:textId="260C7B54" w:rsidR="006B52D1" w:rsidRPr="00F723AB" w:rsidRDefault="00F723AB" w:rsidP="00215F2D">
      <w:r w:rsidRPr="00F723AB">
        <w:t>In this section we propose the corresponding TP for the DL interruption requirements for all the related use cases in Rel-17.</w:t>
      </w:r>
    </w:p>
    <w:p w14:paraId="47E3FACA" w14:textId="5B5A45F8" w:rsidR="00F723AB" w:rsidRDefault="00F723AB" w:rsidP="00215F2D">
      <w:pPr>
        <w:rPr>
          <w:b/>
          <w:bCs/>
        </w:rPr>
      </w:pPr>
      <w:r>
        <w:rPr>
          <w:b/>
          <w:bCs/>
        </w:rPr>
        <w:t>Proposal 2: Define DL interruption requirements in the spec as shown in this paper</w:t>
      </w:r>
      <w:r w:rsidR="0099038C">
        <w:rPr>
          <w:b/>
          <w:bCs/>
        </w:rPr>
        <w:t>.</w:t>
      </w:r>
    </w:p>
    <w:p w14:paraId="0B84BFA2" w14:textId="4AAEB8A7" w:rsidR="00F723AB" w:rsidRPr="00982A80" w:rsidRDefault="00982A80" w:rsidP="00982A80">
      <w:pPr>
        <w:jc w:val="center"/>
        <w:rPr>
          <w:rStyle w:val="Emphasis"/>
          <w:color w:val="5B9BD5" w:themeColor="accent1"/>
          <w:sz w:val="28"/>
          <w:szCs w:val="28"/>
        </w:rPr>
      </w:pPr>
      <w:r w:rsidRPr="00982A80">
        <w:rPr>
          <w:rStyle w:val="Emphasis"/>
          <w:color w:val="5B9BD5" w:themeColor="accent1"/>
          <w:sz w:val="28"/>
          <w:szCs w:val="28"/>
        </w:rPr>
        <w:t>#Text proposals</w:t>
      </w:r>
      <w:r>
        <w:rPr>
          <w:rStyle w:val="Emphasis"/>
          <w:color w:val="5B9BD5" w:themeColor="accent1"/>
          <w:sz w:val="28"/>
          <w:szCs w:val="28"/>
        </w:rPr>
        <w:t xml:space="preserve"> start</w:t>
      </w:r>
      <w:r w:rsidRPr="00982A80">
        <w:rPr>
          <w:rStyle w:val="Emphasis"/>
          <w:color w:val="5B9BD5" w:themeColor="accent1"/>
          <w:sz w:val="28"/>
          <w:szCs w:val="28"/>
        </w:rPr>
        <w:t>#</w:t>
      </w:r>
    </w:p>
    <w:p w14:paraId="189589C4" w14:textId="77777777" w:rsidR="00373890" w:rsidRDefault="00373890" w:rsidP="00373890">
      <w:pPr>
        <w:pStyle w:val="Heading5"/>
        <w:rPr>
          <w:ins w:id="3" w:author="Zhang, Meng" w:date="2021-10-21T17:03:00Z"/>
          <w:rFonts w:eastAsia="SimSun"/>
        </w:rPr>
      </w:pPr>
      <w:ins w:id="4" w:author="Zhang, Meng" w:date="2021-10-21T17:03:00Z">
        <w:r>
          <w:rPr>
            <w:rFonts w:eastAsia="SimSun"/>
          </w:rPr>
          <w:t>8.2.2.2.10A</w:t>
        </w:r>
        <w:r>
          <w:rPr>
            <w:rFonts w:eastAsia="SimSun"/>
          </w:rPr>
          <w:tab/>
          <w:t>DL Interruptions at UE switching between two uplink carriers</w:t>
        </w:r>
        <w:r w:rsidRPr="00982A80">
          <w:t xml:space="preserve"> </w:t>
        </w:r>
        <w:r w:rsidRPr="00982A80">
          <w:rPr>
            <w:rFonts w:eastAsia="SimSun"/>
          </w:rPr>
          <w:t>with two transmit antenna connectors</w:t>
        </w:r>
      </w:ins>
    </w:p>
    <w:p w14:paraId="3BD2D98D" w14:textId="77777777" w:rsidR="00373890" w:rsidRDefault="00373890" w:rsidP="00373890">
      <w:pPr>
        <w:rPr>
          <w:ins w:id="5" w:author="Zhang, Meng" w:date="2021-10-21T17:03:00Z"/>
        </w:rPr>
      </w:pPr>
      <w:ins w:id="6" w:author="Zhang, Meng" w:date="2021-10-21T17:03:00Z">
        <w:r>
          <w:rPr>
            <w:rFonts w:eastAsia="MS Mincho"/>
            <w:lang w:eastAsia="zh-CN"/>
          </w:rPr>
          <w:t xml:space="preserve">The DL interruption requirements at dynamic switching between two uplink carriers specified in this clause are applicable for </w:t>
        </w:r>
        <w:r>
          <w:t xml:space="preserve">an uplink band pair of an inter-band UL CA configuration when the capability </w:t>
        </w:r>
        <w:r>
          <w:rPr>
            <w:i/>
          </w:rPr>
          <w:t>uplinkTxSwitchingPeriod</w:t>
        </w:r>
        <w:r>
          <w:t xml:space="preserve"> is present, and is only applicable for uplink switching mechanism specified in clause [6.1.6] of TS 38.214 [26], where NR uplink carrier 1 and NR uplink carrier 2 are both capable of two transmit antenna connectors, and the two uplink carriers are in different bands with different carrier frequencies.</w:t>
        </w:r>
        <w:r>
          <w:rPr>
            <w:lang w:eastAsia="zh-CN"/>
          </w:rPr>
          <w:t xml:space="preserve"> </w:t>
        </w:r>
      </w:ins>
    </w:p>
    <w:p w14:paraId="22F0DCA7" w14:textId="77777777" w:rsidR="00373890" w:rsidRDefault="00373890" w:rsidP="00373890">
      <w:pPr>
        <w:rPr>
          <w:ins w:id="7" w:author="Zhang, Meng" w:date="2021-10-21T17:03:00Z"/>
          <w:rFonts w:cs="v4.2.0"/>
        </w:rPr>
      </w:pPr>
      <w:ins w:id="8" w:author="Zhang, Meng" w:date="2021-10-21T17:03:00Z">
        <w:r>
          <w:rPr>
            <w:rFonts w:eastAsia="MS Mincho"/>
            <w:lang w:eastAsia="zh-CN"/>
          </w:rPr>
          <w:t xml:space="preserve">When dynamic </w:t>
        </w:r>
        <w:r>
          <w:t>switching between two uplink carriers is conducted,</w:t>
        </w:r>
        <w:r>
          <w:rPr>
            <w:rFonts w:eastAsia="MS Mincho"/>
            <w:lang w:eastAsia="zh-CN"/>
          </w:rPr>
          <w:t xml:space="preserve"> UE is allowed to cause DL interruption of X OFDM symbols in NR downlink carrier(s) </w:t>
        </w:r>
        <w:r>
          <w:rPr>
            <w:lang w:eastAsia="zh-CN"/>
          </w:rPr>
          <w:t xml:space="preserve">as indicated by </w:t>
        </w:r>
        <w:r>
          <w:rPr>
            <w:i/>
            <w:lang w:eastAsia="zh-CN"/>
          </w:rPr>
          <w:t>uplinkTxSwitching-DL-Interruption</w:t>
        </w:r>
        <w:r>
          <w:rPr>
            <w:lang w:eastAsia="zh-CN"/>
          </w:rPr>
          <w:t xml:space="preserve"> [2]</w:t>
        </w:r>
        <w:r>
          <w:rPr>
            <w:rFonts w:eastAsia="MS Mincho"/>
            <w:lang w:eastAsia="zh-CN"/>
          </w:rPr>
          <w:t>.</w:t>
        </w:r>
        <w:r>
          <w:t xml:space="preserve"> </w:t>
        </w:r>
        <w:r>
          <w:rPr>
            <w:rFonts w:eastAsia="MS Mincho"/>
            <w:lang w:eastAsia="zh-CN"/>
          </w:rPr>
          <w:t>The DL interruption starts from the first OFDM symbol which fully or partially overlap</w:t>
        </w:r>
        <w:r>
          <w:rPr>
            <w:lang w:eastAsia="zh-CN"/>
          </w:rPr>
          <w:t>s</w:t>
        </w:r>
        <w:r>
          <w:rPr>
            <w:rFonts w:eastAsia="MS Mincho"/>
            <w:lang w:eastAsia="zh-CN"/>
          </w:rPr>
          <w:t xml:space="preserve"> with the UL switching period located in either NR carrier 1 or carrier 2 as indicated in RRC signalling [2]</w:t>
        </w:r>
        <w:r>
          <w:rPr>
            <w:lang w:eastAsia="zh-CN"/>
          </w:rPr>
          <w:t xml:space="preserve">. </w:t>
        </w:r>
        <w:r>
          <w:rPr>
            <w:rFonts w:cs="v4.2.0"/>
          </w:rPr>
          <w:t>The DL interruption lengths of X are defined in Table 8.2.2.2.10-1.</w:t>
        </w:r>
      </w:ins>
    </w:p>
    <w:p w14:paraId="0D4DB1C3" w14:textId="77777777" w:rsidR="00373890" w:rsidRDefault="00373890" w:rsidP="00373890">
      <w:pPr>
        <w:rPr>
          <w:ins w:id="9" w:author="Zhang, Meng" w:date="2021-10-21T17:03:00Z"/>
          <w:rFonts w:eastAsia="MS Mincho"/>
          <w:lang w:eastAsia="zh-CN"/>
        </w:rPr>
      </w:pPr>
      <w:ins w:id="10" w:author="Zhang, Meng" w:date="2021-10-21T17:03:00Z">
        <w:r>
          <w:rPr>
            <w:rFonts w:cs="v4.2.0"/>
          </w:rPr>
          <w:t xml:space="preserve">No DL interruption is allowed in the NR downlink carrier(s) which is not indicated by </w:t>
        </w:r>
        <w:r>
          <w:rPr>
            <w:rFonts w:cs="v4.2.0"/>
            <w:i/>
          </w:rPr>
          <w:t>uplinkTxSwitching-DL-Interruption</w:t>
        </w:r>
        <w:r>
          <w:rPr>
            <w:rFonts w:cs="v4.2.0"/>
          </w:rPr>
          <w:t>.</w:t>
        </w:r>
        <w:r>
          <w:rPr>
            <w:rFonts w:cs="v4.2.0"/>
            <w:lang w:eastAsia="zh-CN"/>
          </w:rPr>
          <w:t xml:space="preserve"> No DL interruption is allowed for some </w:t>
        </w:r>
        <w:r>
          <w:t xml:space="preserve">inter-band </w:t>
        </w:r>
        <w:r>
          <w:rPr>
            <w:rFonts w:cs="v4.2.0"/>
            <w:lang w:eastAsia="zh-CN"/>
          </w:rPr>
          <w:t>UL CA configurations as specified in</w:t>
        </w:r>
        <w:r>
          <w:t xml:space="preserve"> </w:t>
        </w:r>
        <w:r>
          <w:rPr>
            <w:lang w:eastAsia="zh-CN"/>
          </w:rPr>
          <w:t>clause [</w:t>
        </w:r>
        <w:r>
          <w:t>5.2A.2]</w:t>
        </w:r>
        <w:r>
          <w:rPr>
            <w:lang w:eastAsia="zh-CN"/>
          </w:rPr>
          <w:t xml:space="preserve"> of </w:t>
        </w:r>
        <w:r>
          <w:rPr>
            <w:rFonts w:cs="v4.2.0"/>
            <w:lang w:eastAsia="zh-CN"/>
          </w:rPr>
          <w:t>TS 38.101-1 [18].</w:t>
        </w:r>
      </w:ins>
    </w:p>
    <w:p w14:paraId="78A93711" w14:textId="77777777" w:rsidR="00373890" w:rsidRDefault="00373890" w:rsidP="00373890">
      <w:pPr>
        <w:pStyle w:val="TH"/>
        <w:rPr>
          <w:ins w:id="11" w:author="Zhang, Meng" w:date="2021-10-21T17:03:00Z"/>
        </w:rPr>
      </w:pPr>
      <w:ins w:id="12" w:author="Zhang, Meng" w:date="2021-10-21T17:03:00Z">
        <w:r>
          <w:t>Table 8.2.2.2.10A-1: DL interruption length on NR carrier(s) in the unit of OFDM symbols (X) for switching between two uplink carriers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373890" w14:paraId="5C5273E8" w14:textId="77777777" w:rsidTr="00353825">
        <w:trPr>
          <w:trHeight w:val="140"/>
          <w:jc w:val="center"/>
          <w:ins w:id="13" w:author="Zhang, Meng" w:date="2021-10-21T17:03:00Z"/>
        </w:trPr>
        <w:tc>
          <w:tcPr>
            <w:tcW w:w="852" w:type="dxa"/>
            <w:tcBorders>
              <w:top w:val="single" w:sz="4" w:space="0" w:color="auto"/>
              <w:left w:val="single" w:sz="4" w:space="0" w:color="auto"/>
              <w:bottom w:val="nil"/>
              <w:right w:val="single" w:sz="4" w:space="0" w:color="auto"/>
            </w:tcBorders>
            <w:vAlign w:val="center"/>
            <w:hideMark/>
          </w:tcPr>
          <w:p w14:paraId="0EB26DFB" w14:textId="77777777" w:rsidR="00373890" w:rsidRDefault="00373890" w:rsidP="00353825">
            <w:pPr>
              <w:pStyle w:val="TAH"/>
              <w:rPr>
                <w:ins w:id="14" w:author="Zhang, Meng" w:date="2021-10-21T17:03:00Z"/>
              </w:rPr>
            </w:pPr>
            <w:ins w:id="15" w:author="Zhang, Meng" w:date="2021-10-21T17:03:00Z">
              <w:r>
                <w:rPr>
                  <w:noProof/>
                  <w:lang w:val="en-US" w:eastAsia="zh-CN"/>
                </w:rPr>
                <w:drawing>
                  <wp:inline distT="0" distB="0" distL="0" distR="0" wp14:anchorId="595DB13A" wp14:editId="7A64EE63">
                    <wp:extent cx="152400" cy="15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hideMark/>
          </w:tcPr>
          <w:p w14:paraId="6E31F1C0" w14:textId="77777777" w:rsidR="00373890" w:rsidRDefault="00373890" w:rsidP="00353825">
            <w:pPr>
              <w:pStyle w:val="TAH"/>
              <w:rPr>
                <w:ins w:id="16" w:author="Zhang, Meng" w:date="2021-10-21T17:03:00Z"/>
              </w:rPr>
            </w:pPr>
            <w:ins w:id="17" w:author="Zhang, Meng" w:date="2021-10-21T17:03:00Z">
              <w:r>
                <w:t>NR Slot length (ms)</w:t>
              </w:r>
            </w:ins>
          </w:p>
        </w:tc>
        <w:tc>
          <w:tcPr>
            <w:tcW w:w="3679" w:type="dxa"/>
            <w:gridSpan w:val="3"/>
            <w:tcBorders>
              <w:top w:val="single" w:sz="4" w:space="0" w:color="auto"/>
              <w:left w:val="single" w:sz="4" w:space="0" w:color="auto"/>
              <w:bottom w:val="single" w:sz="4" w:space="0" w:color="auto"/>
              <w:right w:val="single" w:sz="4" w:space="0" w:color="auto"/>
            </w:tcBorders>
            <w:hideMark/>
          </w:tcPr>
          <w:p w14:paraId="0D143C1A" w14:textId="77777777" w:rsidR="00373890" w:rsidRDefault="00373890" w:rsidP="00353825">
            <w:pPr>
              <w:pStyle w:val="TAH"/>
              <w:rPr>
                <w:ins w:id="18" w:author="Zhang, Meng" w:date="2021-10-21T17:03:00Z"/>
                <w:lang w:eastAsia="ko-KR"/>
              </w:rPr>
            </w:pPr>
            <w:ins w:id="19" w:author="Zhang, Meng" w:date="2021-10-21T17:03:00Z">
              <w:r>
                <w:rPr>
                  <w:lang w:eastAsia="ko-KR"/>
                </w:rPr>
                <w:t xml:space="preserve">Uplink Tx switching period </w:t>
              </w:r>
              <w:r>
                <w:rPr>
                  <w:vertAlign w:val="superscript"/>
                  <w:lang w:eastAsia="ko-KR"/>
                </w:rPr>
                <w:t>Note1</w:t>
              </w:r>
            </w:ins>
          </w:p>
        </w:tc>
      </w:tr>
      <w:tr w:rsidR="00373890" w14:paraId="48B0C22F" w14:textId="77777777" w:rsidTr="00353825">
        <w:trPr>
          <w:trHeight w:val="140"/>
          <w:jc w:val="center"/>
          <w:ins w:id="20" w:author="Zhang, Meng" w:date="2021-10-21T17:03:00Z"/>
        </w:trPr>
        <w:tc>
          <w:tcPr>
            <w:tcW w:w="0" w:type="auto"/>
            <w:tcBorders>
              <w:top w:val="nil"/>
              <w:left w:val="single" w:sz="4" w:space="0" w:color="auto"/>
              <w:bottom w:val="single" w:sz="4" w:space="0" w:color="auto"/>
              <w:right w:val="single" w:sz="4" w:space="0" w:color="auto"/>
            </w:tcBorders>
            <w:vAlign w:val="center"/>
            <w:hideMark/>
          </w:tcPr>
          <w:p w14:paraId="6235698A" w14:textId="77777777" w:rsidR="00373890" w:rsidRDefault="00373890" w:rsidP="00353825">
            <w:pPr>
              <w:rPr>
                <w:ins w:id="21" w:author="Zhang, Meng" w:date="2021-10-21T17:03:00Z"/>
                <w:lang w:eastAsia="ko-KR"/>
              </w:rPr>
            </w:pPr>
          </w:p>
        </w:tc>
        <w:tc>
          <w:tcPr>
            <w:tcW w:w="0" w:type="auto"/>
            <w:tcBorders>
              <w:top w:val="nil"/>
              <w:left w:val="single" w:sz="4" w:space="0" w:color="auto"/>
              <w:bottom w:val="single" w:sz="4" w:space="0" w:color="auto"/>
              <w:right w:val="single" w:sz="4" w:space="0" w:color="auto"/>
            </w:tcBorders>
            <w:vAlign w:val="center"/>
            <w:hideMark/>
          </w:tcPr>
          <w:p w14:paraId="361EC04E" w14:textId="77777777" w:rsidR="00373890" w:rsidRDefault="00373890" w:rsidP="00353825">
            <w:pPr>
              <w:spacing w:after="0"/>
              <w:rPr>
                <w:ins w:id="22" w:author="Zhang, Meng" w:date="2021-10-21T17:03:00Z"/>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54C43CC3" w14:textId="77777777" w:rsidR="00373890" w:rsidRDefault="00373890" w:rsidP="00353825">
            <w:pPr>
              <w:pStyle w:val="TAH"/>
              <w:rPr>
                <w:ins w:id="23" w:author="Zhang, Meng" w:date="2021-10-21T17:03:00Z"/>
              </w:rPr>
            </w:pPr>
            <w:ins w:id="24" w:author="Zhang, Meng" w:date="2021-10-21T17:03:00Z">
              <w:r>
                <w:rPr>
                  <w:lang w:eastAsia="ko-KR"/>
                </w:rPr>
                <w:t>35us</w:t>
              </w:r>
            </w:ins>
          </w:p>
        </w:tc>
        <w:tc>
          <w:tcPr>
            <w:tcW w:w="1276" w:type="dxa"/>
            <w:tcBorders>
              <w:top w:val="single" w:sz="4" w:space="0" w:color="auto"/>
              <w:left w:val="single" w:sz="4" w:space="0" w:color="auto"/>
              <w:bottom w:val="single" w:sz="4" w:space="0" w:color="auto"/>
              <w:right w:val="single" w:sz="4" w:space="0" w:color="auto"/>
            </w:tcBorders>
            <w:hideMark/>
          </w:tcPr>
          <w:p w14:paraId="075BE92C" w14:textId="77777777" w:rsidR="00373890" w:rsidRDefault="00373890" w:rsidP="00353825">
            <w:pPr>
              <w:pStyle w:val="TAH"/>
              <w:rPr>
                <w:ins w:id="25" w:author="Zhang, Meng" w:date="2021-10-21T17:03:00Z"/>
              </w:rPr>
            </w:pPr>
            <w:ins w:id="26" w:author="Zhang, Meng" w:date="2021-10-21T17:03:00Z">
              <w:r>
                <w:rPr>
                  <w:lang w:eastAsia="ko-KR"/>
                </w:rPr>
                <w:t>140us</w:t>
              </w:r>
            </w:ins>
          </w:p>
        </w:tc>
        <w:tc>
          <w:tcPr>
            <w:tcW w:w="1127" w:type="dxa"/>
            <w:tcBorders>
              <w:top w:val="single" w:sz="4" w:space="0" w:color="auto"/>
              <w:left w:val="single" w:sz="4" w:space="0" w:color="auto"/>
              <w:bottom w:val="single" w:sz="4" w:space="0" w:color="auto"/>
              <w:right w:val="single" w:sz="4" w:space="0" w:color="auto"/>
            </w:tcBorders>
            <w:hideMark/>
          </w:tcPr>
          <w:p w14:paraId="6C0CF8C6" w14:textId="77777777" w:rsidR="00373890" w:rsidRDefault="00373890" w:rsidP="00353825">
            <w:pPr>
              <w:pStyle w:val="TAH"/>
              <w:rPr>
                <w:ins w:id="27" w:author="Zhang, Meng" w:date="2021-10-21T17:03:00Z"/>
                <w:lang w:eastAsia="zh-CN"/>
              </w:rPr>
            </w:pPr>
            <w:ins w:id="28" w:author="Zhang, Meng" w:date="2021-10-21T17:03:00Z">
              <w:r>
                <w:rPr>
                  <w:lang w:eastAsia="zh-CN"/>
                </w:rPr>
                <w:t>210us</w:t>
              </w:r>
            </w:ins>
          </w:p>
        </w:tc>
      </w:tr>
      <w:tr w:rsidR="00373890" w14:paraId="2A668E75" w14:textId="77777777" w:rsidTr="00353825">
        <w:trPr>
          <w:jc w:val="center"/>
          <w:ins w:id="29" w:author="Zhang, Meng" w:date="2021-10-21T17:03:00Z"/>
        </w:trPr>
        <w:tc>
          <w:tcPr>
            <w:tcW w:w="852" w:type="dxa"/>
            <w:tcBorders>
              <w:top w:val="single" w:sz="4" w:space="0" w:color="auto"/>
              <w:left w:val="single" w:sz="4" w:space="0" w:color="auto"/>
              <w:bottom w:val="single" w:sz="4" w:space="0" w:color="auto"/>
              <w:right w:val="single" w:sz="4" w:space="0" w:color="auto"/>
            </w:tcBorders>
            <w:hideMark/>
          </w:tcPr>
          <w:p w14:paraId="40166176" w14:textId="77777777" w:rsidR="00373890" w:rsidRDefault="00373890" w:rsidP="00353825">
            <w:pPr>
              <w:pStyle w:val="TAC"/>
              <w:rPr>
                <w:ins w:id="30" w:author="Zhang, Meng" w:date="2021-10-21T17:03:00Z"/>
              </w:rPr>
            </w:pPr>
            <w:ins w:id="31" w:author="Zhang, Meng" w:date="2021-10-21T17:03:00Z">
              <w:r>
                <w:t>0</w:t>
              </w:r>
            </w:ins>
          </w:p>
        </w:tc>
        <w:tc>
          <w:tcPr>
            <w:tcW w:w="1276" w:type="dxa"/>
            <w:tcBorders>
              <w:top w:val="single" w:sz="4" w:space="0" w:color="auto"/>
              <w:left w:val="single" w:sz="4" w:space="0" w:color="auto"/>
              <w:bottom w:val="single" w:sz="4" w:space="0" w:color="auto"/>
              <w:right w:val="single" w:sz="4" w:space="0" w:color="auto"/>
            </w:tcBorders>
            <w:hideMark/>
          </w:tcPr>
          <w:p w14:paraId="35A5C449" w14:textId="77777777" w:rsidR="00373890" w:rsidRDefault="00373890" w:rsidP="00353825">
            <w:pPr>
              <w:pStyle w:val="TAC"/>
              <w:rPr>
                <w:ins w:id="32" w:author="Zhang, Meng" w:date="2021-10-21T17:03:00Z"/>
              </w:rPr>
            </w:pPr>
            <w:ins w:id="33" w:author="Zhang, Meng" w:date="2021-10-21T17:03:00Z">
              <w:r>
                <w:t>1</w:t>
              </w:r>
            </w:ins>
          </w:p>
        </w:tc>
        <w:tc>
          <w:tcPr>
            <w:tcW w:w="1276" w:type="dxa"/>
            <w:tcBorders>
              <w:top w:val="single" w:sz="4" w:space="0" w:color="auto"/>
              <w:left w:val="single" w:sz="4" w:space="0" w:color="auto"/>
              <w:bottom w:val="single" w:sz="4" w:space="0" w:color="auto"/>
              <w:right w:val="single" w:sz="4" w:space="0" w:color="auto"/>
            </w:tcBorders>
            <w:hideMark/>
          </w:tcPr>
          <w:p w14:paraId="3367E4E2" w14:textId="77777777" w:rsidR="00373890" w:rsidRDefault="00373890" w:rsidP="00353825">
            <w:pPr>
              <w:pStyle w:val="TAC"/>
              <w:rPr>
                <w:ins w:id="34" w:author="Zhang, Meng" w:date="2021-10-21T17:03:00Z"/>
              </w:rPr>
            </w:pPr>
            <w:ins w:id="35" w:author="Zhang, Meng" w:date="2021-10-21T17:03:00Z">
              <w:r>
                <w:rPr>
                  <w:lang w:eastAsia="zh-CN"/>
                </w:rPr>
                <w:t>2</w:t>
              </w:r>
            </w:ins>
          </w:p>
        </w:tc>
        <w:tc>
          <w:tcPr>
            <w:tcW w:w="1276" w:type="dxa"/>
            <w:tcBorders>
              <w:top w:val="single" w:sz="4" w:space="0" w:color="auto"/>
              <w:left w:val="single" w:sz="4" w:space="0" w:color="auto"/>
              <w:bottom w:val="single" w:sz="4" w:space="0" w:color="auto"/>
              <w:right w:val="single" w:sz="4" w:space="0" w:color="auto"/>
            </w:tcBorders>
            <w:hideMark/>
          </w:tcPr>
          <w:p w14:paraId="33C48D11" w14:textId="77777777" w:rsidR="00373890" w:rsidRDefault="00373890" w:rsidP="00353825">
            <w:pPr>
              <w:pStyle w:val="TAC"/>
              <w:rPr>
                <w:ins w:id="36" w:author="Zhang, Meng" w:date="2021-10-21T17:03:00Z"/>
              </w:rPr>
            </w:pPr>
            <w:ins w:id="37" w:author="Zhang, Meng" w:date="2021-10-21T17:03:00Z">
              <w:r>
                <w:rPr>
                  <w:lang w:eastAsia="zh-CN"/>
                </w:rPr>
                <w:t>3</w:t>
              </w:r>
            </w:ins>
          </w:p>
        </w:tc>
        <w:tc>
          <w:tcPr>
            <w:tcW w:w="1127" w:type="dxa"/>
            <w:tcBorders>
              <w:top w:val="single" w:sz="4" w:space="0" w:color="auto"/>
              <w:left w:val="single" w:sz="4" w:space="0" w:color="auto"/>
              <w:bottom w:val="single" w:sz="4" w:space="0" w:color="auto"/>
              <w:right w:val="single" w:sz="4" w:space="0" w:color="auto"/>
            </w:tcBorders>
            <w:hideMark/>
          </w:tcPr>
          <w:p w14:paraId="16648C49" w14:textId="77777777" w:rsidR="00373890" w:rsidRDefault="00373890" w:rsidP="00353825">
            <w:pPr>
              <w:pStyle w:val="TAC"/>
              <w:rPr>
                <w:ins w:id="38" w:author="Zhang, Meng" w:date="2021-10-21T17:03:00Z"/>
                <w:lang w:eastAsia="zh-CN"/>
              </w:rPr>
            </w:pPr>
            <w:ins w:id="39" w:author="Zhang, Meng" w:date="2021-10-21T17:03:00Z">
              <w:r>
                <w:rPr>
                  <w:lang w:eastAsia="zh-CN"/>
                </w:rPr>
                <w:t>4</w:t>
              </w:r>
            </w:ins>
          </w:p>
        </w:tc>
      </w:tr>
      <w:tr w:rsidR="00373890" w14:paraId="15F495F6" w14:textId="77777777" w:rsidTr="00353825">
        <w:trPr>
          <w:jc w:val="center"/>
          <w:ins w:id="40" w:author="Zhang, Meng" w:date="2021-10-21T17:03:00Z"/>
        </w:trPr>
        <w:tc>
          <w:tcPr>
            <w:tcW w:w="852" w:type="dxa"/>
            <w:tcBorders>
              <w:top w:val="single" w:sz="4" w:space="0" w:color="auto"/>
              <w:left w:val="single" w:sz="4" w:space="0" w:color="auto"/>
              <w:bottom w:val="single" w:sz="4" w:space="0" w:color="auto"/>
              <w:right w:val="single" w:sz="4" w:space="0" w:color="auto"/>
            </w:tcBorders>
            <w:hideMark/>
          </w:tcPr>
          <w:p w14:paraId="3B73F259" w14:textId="77777777" w:rsidR="00373890" w:rsidRDefault="00373890" w:rsidP="00353825">
            <w:pPr>
              <w:pStyle w:val="TAC"/>
              <w:rPr>
                <w:ins w:id="41" w:author="Zhang, Meng" w:date="2021-10-21T17:03:00Z"/>
              </w:rPr>
            </w:pPr>
            <w:ins w:id="42" w:author="Zhang, Meng" w:date="2021-10-21T17:03:00Z">
              <w:r>
                <w:t>1</w:t>
              </w:r>
            </w:ins>
          </w:p>
        </w:tc>
        <w:tc>
          <w:tcPr>
            <w:tcW w:w="1276" w:type="dxa"/>
            <w:tcBorders>
              <w:top w:val="single" w:sz="4" w:space="0" w:color="auto"/>
              <w:left w:val="single" w:sz="4" w:space="0" w:color="auto"/>
              <w:bottom w:val="single" w:sz="4" w:space="0" w:color="auto"/>
              <w:right w:val="single" w:sz="4" w:space="0" w:color="auto"/>
            </w:tcBorders>
            <w:hideMark/>
          </w:tcPr>
          <w:p w14:paraId="6A2523FC" w14:textId="77777777" w:rsidR="00373890" w:rsidRDefault="00373890" w:rsidP="00353825">
            <w:pPr>
              <w:pStyle w:val="TAC"/>
              <w:rPr>
                <w:ins w:id="43" w:author="Zhang, Meng" w:date="2021-10-21T17:03:00Z"/>
              </w:rPr>
            </w:pPr>
            <w:ins w:id="44" w:author="Zhang, Meng" w:date="2021-10-21T17:03:00Z">
              <w:r>
                <w:t>0.5</w:t>
              </w:r>
            </w:ins>
          </w:p>
        </w:tc>
        <w:tc>
          <w:tcPr>
            <w:tcW w:w="1276" w:type="dxa"/>
            <w:tcBorders>
              <w:top w:val="single" w:sz="4" w:space="0" w:color="auto"/>
              <w:left w:val="single" w:sz="4" w:space="0" w:color="auto"/>
              <w:bottom w:val="single" w:sz="4" w:space="0" w:color="auto"/>
              <w:right w:val="single" w:sz="4" w:space="0" w:color="auto"/>
            </w:tcBorders>
            <w:hideMark/>
          </w:tcPr>
          <w:p w14:paraId="2DE26AB7" w14:textId="77777777" w:rsidR="00373890" w:rsidRDefault="00373890" w:rsidP="00353825">
            <w:pPr>
              <w:pStyle w:val="TAC"/>
              <w:rPr>
                <w:ins w:id="45" w:author="Zhang, Meng" w:date="2021-10-21T17:03:00Z"/>
              </w:rPr>
            </w:pPr>
            <w:ins w:id="46" w:author="Zhang, Meng" w:date="2021-10-21T17:03:00Z">
              <w:r>
                <w:rPr>
                  <w:lang w:eastAsia="zh-CN"/>
                </w:rPr>
                <w:t>3</w:t>
              </w:r>
            </w:ins>
          </w:p>
        </w:tc>
        <w:tc>
          <w:tcPr>
            <w:tcW w:w="1276" w:type="dxa"/>
            <w:tcBorders>
              <w:top w:val="single" w:sz="4" w:space="0" w:color="auto"/>
              <w:left w:val="single" w:sz="4" w:space="0" w:color="auto"/>
              <w:bottom w:val="single" w:sz="4" w:space="0" w:color="auto"/>
              <w:right w:val="single" w:sz="4" w:space="0" w:color="auto"/>
            </w:tcBorders>
            <w:hideMark/>
          </w:tcPr>
          <w:p w14:paraId="6224C519" w14:textId="77777777" w:rsidR="00373890" w:rsidRDefault="00373890" w:rsidP="00353825">
            <w:pPr>
              <w:pStyle w:val="TAC"/>
              <w:rPr>
                <w:ins w:id="47" w:author="Zhang, Meng" w:date="2021-10-21T17:03:00Z"/>
              </w:rPr>
            </w:pPr>
            <w:ins w:id="48" w:author="Zhang, Meng" w:date="2021-10-21T17:03:00Z">
              <w:r>
                <w:rPr>
                  <w:lang w:eastAsia="zh-CN"/>
                </w:rPr>
                <w:t>6</w:t>
              </w:r>
            </w:ins>
          </w:p>
        </w:tc>
        <w:tc>
          <w:tcPr>
            <w:tcW w:w="1127" w:type="dxa"/>
            <w:tcBorders>
              <w:top w:val="single" w:sz="4" w:space="0" w:color="auto"/>
              <w:left w:val="single" w:sz="4" w:space="0" w:color="auto"/>
              <w:bottom w:val="single" w:sz="4" w:space="0" w:color="auto"/>
              <w:right w:val="single" w:sz="4" w:space="0" w:color="auto"/>
            </w:tcBorders>
            <w:hideMark/>
          </w:tcPr>
          <w:p w14:paraId="37AA2906" w14:textId="77777777" w:rsidR="00373890" w:rsidRDefault="00373890" w:rsidP="00353825">
            <w:pPr>
              <w:pStyle w:val="TAC"/>
              <w:rPr>
                <w:ins w:id="49" w:author="Zhang, Meng" w:date="2021-10-21T17:03:00Z"/>
                <w:lang w:eastAsia="zh-CN"/>
              </w:rPr>
            </w:pPr>
            <w:ins w:id="50" w:author="Zhang, Meng" w:date="2021-10-21T17:03:00Z">
              <w:r>
                <w:rPr>
                  <w:lang w:eastAsia="zh-CN"/>
                </w:rPr>
                <w:t>7</w:t>
              </w:r>
            </w:ins>
          </w:p>
        </w:tc>
      </w:tr>
      <w:tr w:rsidR="00373890" w14:paraId="2B1956B1" w14:textId="77777777" w:rsidTr="00353825">
        <w:trPr>
          <w:jc w:val="center"/>
          <w:ins w:id="51" w:author="Zhang, Meng" w:date="2021-10-21T17:03:00Z"/>
        </w:trPr>
        <w:tc>
          <w:tcPr>
            <w:tcW w:w="852" w:type="dxa"/>
            <w:tcBorders>
              <w:top w:val="single" w:sz="4" w:space="0" w:color="auto"/>
              <w:left w:val="single" w:sz="4" w:space="0" w:color="auto"/>
              <w:bottom w:val="single" w:sz="4" w:space="0" w:color="auto"/>
              <w:right w:val="single" w:sz="4" w:space="0" w:color="auto"/>
            </w:tcBorders>
            <w:hideMark/>
          </w:tcPr>
          <w:p w14:paraId="6329BC7B" w14:textId="77777777" w:rsidR="00373890" w:rsidRDefault="00373890" w:rsidP="00353825">
            <w:pPr>
              <w:pStyle w:val="TAC"/>
              <w:rPr>
                <w:ins w:id="52" w:author="Zhang, Meng" w:date="2021-10-21T17:03:00Z"/>
              </w:rPr>
            </w:pPr>
            <w:ins w:id="53" w:author="Zhang, Meng" w:date="2021-10-21T17:03:00Z">
              <w:r>
                <w:t>2</w:t>
              </w:r>
            </w:ins>
          </w:p>
        </w:tc>
        <w:tc>
          <w:tcPr>
            <w:tcW w:w="1276" w:type="dxa"/>
            <w:tcBorders>
              <w:top w:val="single" w:sz="4" w:space="0" w:color="auto"/>
              <w:left w:val="single" w:sz="4" w:space="0" w:color="auto"/>
              <w:bottom w:val="single" w:sz="4" w:space="0" w:color="auto"/>
              <w:right w:val="single" w:sz="4" w:space="0" w:color="auto"/>
            </w:tcBorders>
            <w:hideMark/>
          </w:tcPr>
          <w:p w14:paraId="5330AAC7" w14:textId="77777777" w:rsidR="00373890" w:rsidRDefault="00373890" w:rsidP="00353825">
            <w:pPr>
              <w:pStyle w:val="TAC"/>
              <w:rPr>
                <w:ins w:id="54" w:author="Zhang, Meng" w:date="2021-10-21T17:03:00Z"/>
              </w:rPr>
            </w:pPr>
            <w:ins w:id="55" w:author="Zhang, Meng" w:date="2021-10-21T17:03:00Z">
              <w:r>
                <w:t>0.25</w:t>
              </w:r>
            </w:ins>
          </w:p>
        </w:tc>
        <w:tc>
          <w:tcPr>
            <w:tcW w:w="1276" w:type="dxa"/>
            <w:tcBorders>
              <w:top w:val="single" w:sz="4" w:space="0" w:color="auto"/>
              <w:left w:val="single" w:sz="4" w:space="0" w:color="auto"/>
              <w:bottom w:val="single" w:sz="4" w:space="0" w:color="auto"/>
              <w:right w:val="single" w:sz="4" w:space="0" w:color="auto"/>
            </w:tcBorders>
            <w:hideMark/>
          </w:tcPr>
          <w:p w14:paraId="0D1463F2" w14:textId="77777777" w:rsidR="00373890" w:rsidRDefault="00373890" w:rsidP="00353825">
            <w:pPr>
              <w:pStyle w:val="TAC"/>
              <w:rPr>
                <w:ins w:id="56" w:author="Zhang, Meng" w:date="2021-10-21T17:03:00Z"/>
              </w:rPr>
            </w:pPr>
            <w:ins w:id="57" w:author="Zhang, Meng" w:date="2021-10-21T17:03:00Z">
              <w:r>
                <w:rPr>
                  <w:lang w:eastAsia="zh-CN"/>
                </w:rPr>
                <w:t>4</w:t>
              </w:r>
            </w:ins>
          </w:p>
        </w:tc>
        <w:tc>
          <w:tcPr>
            <w:tcW w:w="1276" w:type="dxa"/>
            <w:tcBorders>
              <w:top w:val="single" w:sz="4" w:space="0" w:color="auto"/>
              <w:left w:val="single" w:sz="4" w:space="0" w:color="auto"/>
              <w:bottom w:val="single" w:sz="4" w:space="0" w:color="auto"/>
              <w:right w:val="single" w:sz="4" w:space="0" w:color="auto"/>
            </w:tcBorders>
            <w:hideMark/>
          </w:tcPr>
          <w:p w14:paraId="624AF19C" w14:textId="77777777" w:rsidR="00373890" w:rsidRDefault="00373890" w:rsidP="00353825">
            <w:pPr>
              <w:pStyle w:val="TAC"/>
              <w:rPr>
                <w:ins w:id="58" w:author="Zhang, Meng" w:date="2021-10-21T17:03:00Z"/>
                <w:lang w:eastAsia="zh-CN"/>
              </w:rPr>
            </w:pPr>
            <w:ins w:id="59" w:author="Zhang, Meng" w:date="2021-10-21T17:03:00Z">
              <w:r>
                <w:rPr>
                  <w:lang w:eastAsia="zh-CN"/>
                </w:rPr>
                <w:t>10</w:t>
              </w:r>
            </w:ins>
          </w:p>
        </w:tc>
        <w:tc>
          <w:tcPr>
            <w:tcW w:w="1127" w:type="dxa"/>
            <w:tcBorders>
              <w:top w:val="single" w:sz="4" w:space="0" w:color="auto"/>
              <w:left w:val="single" w:sz="4" w:space="0" w:color="auto"/>
              <w:bottom w:val="single" w:sz="4" w:space="0" w:color="auto"/>
              <w:right w:val="single" w:sz="4" w:space="0" w:color="auto"/>
            </w:tcBorders>
            <w:hideMark/>
          </w:tcPr>
          <w:p w14:paraId="7023DE70" w14:textId="77777777" w:rsidR="00373890" w:rsidRDefault="00373890" w:rsidP="00353825">
            <w:pPr>
              <w:pStyle w:val="TAC"/>
              <w:rPr>
                <w:ins w:id="60" w:author="Zhang, Meng" w:date="2021-10-21T17:03:00Z"/>
                <w:lang w:eastAsia="zh-CN"/>
              </w:rPr>
            </w:pPr>
            <w:ins w:id="61" w:author="Zhang, Meng" w:date="2021-10-21T17:03:00Z">
              <w:r>
                <w:rPr>
                  <w:lang w:eastAsia="zh-CN"/>
                </w:rPr>
                <w:t>14</w:t>
              </w:r>
            </w:ins>
          </w:p>
        </w:tc>
      </w:tr>
      <w:tr w:rsidR="00373890" w14:paraId="00EF5736" w14:textId="77777777" w:rsidTr="00353825">
        <w:trPr>
          <w:jc w:val="center"/>
          <w:ins w:id="62" w:author="Zhang, Meng" w:date="2021-10-21T17:03:00Z"/>
        </w:trPr>
        <w:tc>
          <w:tcPr>
            <w:tcW w:w="5807" w:type="dxa"/>
            <w:gridSpan w:val="5"/>
            <w:tcBorders>
              <w:top w:val="single" w:sz="4" w:space="0" w:color="auto"/>
              <w:left w:val="single" w:sz="4" w:space="0" w:color="auto"/>
              <w:bottom w:val="single" w:sz="4" w:space="0" w:color="auto"/>
              <w:right w:val="single" w:sz="4" w:space="0" w:color="auto"/>
            </w:tcBorders>
            <w:hideMark/>
          </w:tcPr>
          <w:p w14:paraId="061F7C47" w14:textId="77777777" w:rsidR="00373890" w:rsidRDefault="00373890" w:rsidP="00353825">
            <w:pPr>
              <w:pStyle w:val="TAN"/>
              <w:rPr>
                <w:ins w:id="63" w:author="Zhang, Meng" w:date="2021-10-21T17:03:00Z"/>
              </w:rPr>
            </w:pPr>
            <w:ins w:id="64" w:author="Zhang, Meng" w:date="2021-10-21T17:03:00Z">
              <w:r>
                <w:t>Note 1:</w:t>
              </w:r>
              <w:r>
                <w:tab/>
              </w:r>
              <w:r>
                <w:rPr>
                  <w:lang w:eastAsia="ko-KR"/>
                </w:rPr>
                <w:t xml:space="preserve">Uplink Tx switching period depends on UE capability </w:t>
              </w:r>
              <w:r>
                <w:rPr>
                  <w:rFonts w:eastAsia="Times New Roman"/>
                  <w:i/>
                  <w:noProof/>
                  <w:sz w:val="16"/>
                  <w:lang w:eastAsia="en-GB"/>
                </w:rPr>
                <w:t>uplinkTxSwitchingPeriod</w:t>
              </w:r>
            </w:ins>
          </w:p>
        </w:tc>
      </w:tr>
    </w:tbl>
    <w:p w14:paraId="78F1548E" w14:textId="77777777" w:rsidR="00373890" w:rsidRDefault="00373890" w:rsidP="00373890">
      <w:pPr>
        <w:rPr>
          <w:ins w:id="65" w:author="Zhang, Meng" w:date="2021-10-21T17:03:00Z"/>
        </w:rPr>
      </w:pPr>
    </w:p>
    <w:p w14:paraId="5D45D6A7" w14:textId="77777777" w:rsidR="00373890" w:rsidRDefault="00373890" w:rsidP="00373890">
      <w:pPr>
        <w:pStyle w:val="Heading5"/>
        <w:rPr>
          <w:ins w:id="66" w:author="Zhang, Meng" w:date="2021-10-21T17:03:00Z"/>
          <w:rFonts w:eastAsia="SimSun"/>
        </w:rPr>
      </w:pPr>
      <w:ins w:id="67" w:author="Zhang, Meng" w:date="2021-10-21T17:03:00Z">
        <w:r>
          <w:rPr>
            <w:rFonts w:eastAsia="SimSun"/>
          </w:rPr>
          <w:t>8.2.2.2.10B</w:t>
        </w:r>
        <w:r>
          <w:rPr>
            <w:rFonts w:eastAsia="SimSun"/>
          </w:rPr>
          <w:tab/>
          <w:t xml:space="preserve">DL Interruptions at UE switching between </w:t>
        </w:r>
        <w:r w:rsidRPr="00982A80">
          <w:rPr>
            <w:rFonts w:eastAsia="SimSun"/>
          </w:rPr>
          <w:t>one uplink band with one transmit antenna connector and one uplink band with two transmit antenna connectors</w:t>
        </w:r>
      </w:ins>
    </w:p>
    <w:p w14:paraId="5B48AED7" w14:textId="77777777" w:rsidR="00373890" w:rsidRDefault="00373890" w:rsidP="00373890">
      <w:pPr>
        <w:rPr>
          <w:ins w:id="68" w:author="Zhang, Meng" w:date="2021-10-21T17:03:00Z"/>
        </w:rPr>
      </w:pPr>
      <w:ins w:id="69" w:author="Zhang, Meng" w:date="2021-10-21T17:03:00Z">
        <w:r>
          <w:rPr>
            <w:rFonts w:eastAsia="MS Mincho"/>
            <w:lang w:eastAsia="zh-CN"/>
          </w:rPr>
          <w:t xml:space="preserve">The DL interruption requirements at dynamic switching between </w:t>
        </w:r>
        <w:r w:rsidRPr="00982A80">
          <w:rPr>
            <w:rFonts w:eastAsia="MS Mincho"/>
            <w:lang w:eastAsia="zh-CN"/>
          </w:rPr>
          <w:t>one uplink band with one transmit antenna connector and one uplink band with two transmit antenna connectors</w:t>
        </w:r>
        <w:r>
          <w:rPr>
            <w:rFonts w:eastAsia="MS Mincho"/>
            <w:lang w:eastAsia="zh-CN"/>
          </w:rPr>
          <w:t xml:space="preserve"> specified in this clause are applicable for </w:t>
        </w:r>
        <w:r>
          <w:t xml:space="preserve">an uplink band pair of an inter-band </w:t>
        </w:r>
        <w:r>
          <w:lastRenderedPageBreak/>
          <w:t xml:space="preserve">UL CA configuration when the capability </w:t>
        </w:r>
        <w:r>
          <w:rPr>
            <w:i/>
          </w:rPr>
          <w:t>uplinkTxSwitchingPeriod</w:t>
        </w:r>
        <w:r>
          <w:t xml:space="preserve"> is present, and is only applicable for uplink switching mechanism specified in clause [6.1.6] of TS 38.214 [26], where NR uplink carrier in band 1 is capable of one transmit antenna connector and 2 NR uplink carriers in band 2 with intra-band UL CA configured is capable of two transmit antenna connectors, and the two uplink carriers are in different bands with different carrier frequencies.</w:t>
        </w:r>
        <w:r>
          <w:rPr>
            <w:lang w:eastAsia="zh-CN"/>
          </w:rPr>
          <w:t xml:space="preserve"> </w:t>
        </w:r>
      </w:ins>
    </w:p>
    <w:p w14:paraId="0E6856B5" w14:textId="77777777" w:rsidR="00373890" w:rsidRDefault="00373890" w:rsidP="00373890">
      <w:pPr>
        <w:rPr>
          <w:ins w:id="70" w:author="Zhang, Meng" w:date="2021-10-21T17:03:00Z"/>
          <w:rFonts w:cs="v4.2.0"/>
        </w:rPr>
      </w:pPr>
      <w:ins w:id="71" w:author="Zhang, Meng" w:date="2021-10-21T17:03:00Z">
        <w:r>
          <w:rPr>
            <w:rFonts w:eastAsia="MS Mincho"/>
            <w:lang w:eastAsia="zh-CN"/>
          </w:rPr>
          <w:t xml:space="preserve">When dynamic </w:t>
        </w:r>
        <w:r>
          <w:t>switching between two uplink bands is conducted,</w:t>
        </w:r>
        <w:r>
          <w:rPr>
            <w:rFonts w:eastAsia="MS Mincho"/>
            <w:lang w:eastAsia="zh-CN"/>
          </w:rPr>
          <w:t xml:space="preserve"> UE is allowed to cause DL interruption of X OFDM symbols in NR downlink carrier(s) </w:t>
        </w:r>
        <w:r>
          <w:rPr>
            <w:lang w:eastAsia="zh-CN"/>
          </w:rPr>
          <w:t xml:space="preserve">as indicated by </w:t>
        </w:r>
        <w:r>
          <w:rPr>
            <w:i/>
            <w:lang w:eastAsia="zh-CN"/>
          </w:rPr>
          <w:t>uplinkTxSwitching-DL-Interruption</w:t>
        </w:r>
        <w:r>
          <w:rPr>
            <w:lang w:eastAsia="zh-CN"/>
          </w:rPr>
          <w:t xml:space="preserve"> [2]</w:t>
        </w:r>
        <w:r>
          <w:rPr>
            <w:rFonts w:eastAsia="MS Mincho"/>
            <w:lang w:eastAsia="zh-CN"/>
          </w:rPr>
          <w:t>.</w:t>
        </w:r>
        <w:r>
          <w:t xml:space="preserve"> </w:t>
        </w:r>
        <w:r>
          <w:rPr>
            <w:rFonts w:eastAsia="MS Mincho"/>
            <w:lang w:eastAsia="zh-CN"/>
          </w:rPr>
          <w:t>The DL interruption starts from the first OFDM symbol which fully or partially overlap</w:t>
        </w:r>
        <w:r>
          <w:rPr>
            <w:lang w:eastAsia="zh-CN"/>
          </w:rPr>
          <w:t>s</w:t>
        </w:r>
        <w:r>
          <w:rPr>
            <w:rFonts w:eastAsia="MS Mincho"/>
            <w:lang w:eastAsia="zh-CN"/>
          </w:rPr>
          <w:t xml:space="preserve"> with the UL switching period located in either NR carrier 1 or carrier 2 as indicated in RRC signalling [2]</w:t>
        </w:r>
        <w:r>
          <w:rPr>
            <w:lang w:eastAsia="zh-CN"/>
          </w:rPr>
          <w:t xml:space="preserve">. </w:t>
        </w:r>
        <w:r>
          <w:rPr>
            <w:rFonts w:cs="v4.2.0"/>
          </w:rPr>
          <w:t>The DL interruption lengths of X are defined in Table 8.2.2.2.10-1.</w:t>
        </w:r>
      </w:ins>
    </w:p>
    <w:p w14:paraId="53D3271C" w14:textId="77777777" w:rsidR="00373890" w:rsidRDefault="00373890" w:rsidP="00373890">
      <w:pPr>
        <w:rPr>
          <w:ins w:id="72" w:author="Zhang, Meng" w:date="2021-10-21T17:03:00Z"/>
          <w:rFonts w:eastAsia="MS Mincho"/>
          <w:lang w:eastAsia="zh-CN"/>
        </w:rPr>
      </w:pPr>
      <w:ins w:id="73" w:author="Zhang, Meng" w:date="2021-10-21T17:03:00Z">
        <w:r>
          <w:rPr>
            <w:rFonts w:cs="v4.2.0"/>
          </w:rPr>
          <w:t xml:space="preserve">No DL interruption is allowed in the NR downlink carrier(s) which is not indicated by </w:t>
        </w:r>
        <w:r>
          <w:rPr>
            <w:rFonts w:cs="v4.2.0"/>
            <w:i/>
          </w:rPr>
          <w:t>uplinkTxSwitching-DL-Interruption</w:t>
        </w:r>
        <w:r>
          <w:rPr>
            <w:rFonts w:cs="v4.2.0"/>
          </w:rPr>
          <w:t>.</w:t>
        </w:r>
        <w:r>
          <w:rPr>
            <w:rFonts w:cs="v4.2.0"/>
            <w:lang w:eastAsia="zh-CN"/>
          </w:rPr>
          <w:t xml:space="preserve"> No DL interruption is allowed for some </w:t>
        </w:r>
        <w:r>
          <w:t xml:space="preserve">inter-band </w:t>
        </w:r>
        <w:r>
          <w:rPr>
            <w:rFonts w:cs="v4.2.0"/>
            <w:lang w:eastAsia="zh-CN"/>
          </w:rPr>
          <w:t>UL CA configurations as specified in</w:t>
        </w:r>
        <w:r>
          <w:t xml:space="preserve"> </w:t>
        </w:r>
        <w:r>
          <w:rPr>
            <w:lang w:eastAsia="zh-CN"/>
          </w:rPr>
          <w:t>clause [</w:t>
        </w:r>
        <w:r>
          <w:t>5.2A.2]</w:t>
        </w:r>
        <w:r>
          <w:rPr>
            <w:lang w:eastAsia="zh-CN"/>
          </w:rPr>
          <w:t xml:space="preserve"> of </w:t>
        </w:r>
        <w:r>
          <w:rPr>
            <w:rFonts w:cs="v4.2.0"/>
            <w:lang w:eastAsia="zh-CN"/>
          </w:rPr>
          <w:t>TS 38.101-1 [18].</w:t>
        </w:r>
      </w:ins>
    </w:p>
    <w:p w14:paraId="66903057" w14:textId="77777777" w:rsidR="00373890" w:rsidRDefault="00373890" w:rsidP="00373890">
      <w:pPr>
        <w:pStyle w:val="TH"/>
        <w:rPr>
          <w:ins w:id="74" w:author="Zhang, Meng" w:date="2021-10-21T17:03:00Z"/>
        </w:rPr>
      </w:pPr>
      <w:ins w:id="75" w:author="Zhang, Meng" w:date="2021-10-21T17:03:00Z">
        <w:r>
          <w:t>Table 8.2.2.2.10B-1: DL interruption length on NR carrier(s) in the unit of OFDM symbols (X) for switching between two uplink carriers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373890" w14:paraId="3E288D4F" w14:textId="77777777" w:rsidTr="00353825">
        <w:trPr>
          <w:trHeight w:val="140"/>
          <w:jc w:val="center"/>
          <w:ins w:id="76" w:author="Zhang, Meng" w:date="2021-10-21T17:03:00Z"/>
        </w:trPr>
        <w:tc>
          <w:tcPr>
            <w:tcW w:w="852" w:type="dxa"/>
            <w:tcBorders>
              <w:top w:val="single" w:sz="4" w:space="0" w:color="auto"/>
              <w:left w:val="single" w:sz="4" w:space="0" w:color="auto"/>
              <w:bottom w:val="nil"/>
              <w:right w:val="single" w:sz="4" w:space="0" w:color="auto"/>
            </w:tcBorders>
            <w:vAlign w:val="center"/>
            <w:hideMark/>
          </w:tcPr>
          <w:p w14:paraId="449B6B46" w14:textId="77777777" w:rsidR="00373890" w:rsidRDefault="00373890" w:rsidP="00353825">
            <w:pPr>
              <w:pStyle w:val="TAH"/>
              <w:rPr>
                <w:ins w:id="77" w:author="Zhang, Meng" w:date="2021-10-21T17:03:00Z"/>
              </w:rPr>
            </w:pPr>
            <w:ins w:id="78" w:author="Zhang, Meng" w:date="2021-10-21T17:03:00Z">
              <w:r>
                <w:rPr>
                  <w:noProof/>
                  <w:lang w:val="en-US" w:eastAsia="zh-CN"/>
                </w:rPr>
                <w:drawing>
                  <wp:inline distT="0" distB="0" distL="0" distR="0" wp14:anchorId="0D1A4786" wp14:editId="4436A763">
                    <wp:extent cx="152400" cy="152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hideMark/>
          </w:tcPr>
          <w:p w14:paraId="196F24F7" w14:textId="77777777" w:rsidR="00373890" w:rsidRDefault="00373890" w:rsidP="00353825">
            <w:pPr>
              <w:pStyle w:val="TAH"/>
              <w:rPr>
                <w:ins w:id="79" w:author="Zhang, Meng" w:date="2021-10-21T17:03:00Z"/>
              </w:rPr>
            </w:pPr>
            <w:ins w:id="80" w:author="Zhang, Meng" w:date="2021-10-21T17:03:00Z">
              <w:r>
                <w:t>NR Slot length (ms)</w:t>
              </w:r>
            </w:ins>
          </w:p>
        </w:tc>
        <w:tc>
          <w:tcPr>
            <w:tcW w:w="3679" w:type="dxa"/>
            <w:gridSpan w:val="3"/>
            <w:tcBorders>
              <w:top w:val="single" w:sz="4" w:space="0" w:color="auto"/>
              <w:left w:val="single" w:sz="4" w:space="0" w:color="auto"/>
              <w:bottom w:val="single" w:sz="4" w:space="0" w:color="auto"/>
              <w:right w:val="single" w:sz="4" w:space="0" w:color="auto"/>
            </w:tcBorders>
            <w:hideMark/>
          </w:tcPr>
          <w:p w14:paraId="57E9C49D" w14:textId="77777777" w:rsidR="00373890" w:rsidRDefault="00373890" w:rsidP="00353825">
            <w:pPr>
              <w:pStyle w:val="TAH"/>
              <w:rPr>
                <w:ins w:id="81" w:author="Zhang, Meng" w:date="2021-10-21T17:03:00Z"/>
                <w:lang w:eastAsia="ko-KR"/>
              </w:rPr>
            </w:pPr>
            <w:ins w:id="82" w:author="Zhang, Meng" w:date="2021-10-21T17:03:00Z">
              <w:r>
                <w:rPr>
                  <w:lang w:eastAsia="ko-KR"/>
                </w:rPr>
                <w:t xml:space="preserve">Uplink Tx switching period </w:t>
              </w:r>
              <w:r>
                <w:rPr>
                  <w:vertAlign w:val="superscript"/>
                  <w:lang w:eastAsia="ko-KR"/>
                </w:rPr>
                <w:t>Note1</w:t>
              </w:r>
            </w:ins>
          </w:p>
        </w:tc>
      </w:tr>
      <w:tr w:rsidR="00373890" w14:paraId="7FEFC284" w14:textId="77777777" w:rsidTr="00353825">
        <w:trPr>
          <w:trHeight w:val="140"/>
          <w:jc w:val="center"/>
          <w:ins w:id="83" w:author="Zhang, Meng" w:date="2021-10-21T17:03:00Z"/>
        </w:trPr>
        <w:tc>
          <w:tcPr>
            <w:tcW w:w="0" w:type="auto"/>
            <w:tcBorders>
              <w:top w:val="nil"/>
              <w:left w:val="single" w:sz="4" w:space="0" w:color="auto"/>
              <w:bottom w:val="single" w:sz="4" w:space="0" w:color="auto"/>
              <w:right w:val="single" w:sz="4" w:space="0" w:color="auto"/>
            </w:tcBorders>
            <w:vAlign w:val="center"/>
            <w:hideMark/>
          </w:tcPr>
          <w:p w14:paraId="34C1D41C" w14:textId="77777777" w:rsidR="00373890" w:rsidRDefault="00373890" w:rsidP="00353825">
            <w:pPr>
              <w:rPr>
                <w:ins w:id="84" w:author="Zhang, Meng" w:date="2021-10-21T17:03:00Z"/>
                <w:lang w:eastAsia="ko-KR"/>
              </w:rPr>
            </w:pPr>
          </w:p>
        </w:tc>
        <w:tc>
          <w:tcPr>
            <w:tcW w:w="0" w:type="auto"/>
            <w:tcBorders>
              <w:top w:val="nil"/>
              <w:left w:val="single" w:sz="4" w:space="0" w:color="auto"/>
              <w:bottom w:val="single" w:sz="4" w:space="0" w:color="auto"/>
              <w:right w:val="single" w:sz="4" w:space="0" w:color="auto"/>
            </w:tcBorders>
            <w:vAlign w:val="center"/>
            <w:hideMark/>
          </w:tcPr>
          <w:p w14:paraId="0AF309CC" w14:textId="77777777" w:rsidR="00373890" w:rsidRDefault="00373890" w:rsidP="00353825">
            <w:pPr>
              <w:spacing w:after="0"/>
              <w:rPr>
                <w:ins w:id="85" w:author="Zhang, Meng" w:date="2021-10-21T17:03:00Z"/>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8CB7F7F" w14:textId="77777777" w:rsidR="00373890" w:rsidRDefault="00373890" w:rsidP="00353825">
            <w:pPr>
              <w:pStyle w:val="TAH"/>
              <w:rPr>
                <w:ins w:id="86" w:author="Zhang, Meng" w:date="2021-10-21T17:03:00Z"/>
              </w:rPr>
            </w:pPr>
            <w:ins w:id="87" w:author="Zhang, Meng" w:date="2021-10-21T17:03:00Z">
              <w:r>
                <w:rPr>
                  <w:lang w:eastAsia="ko-KR"/>
                </w:rPr>
                <w:t>35us</w:t>
              </w:r>
            </w:ins>
          </w:p>
        </w:tc>
        <w:tc>
          <w:tcPr>
            <w:tcW w:w="1276" w:type="dxa"/>
            <w:tcBorders>
              <w:top w:val="single" w:sz="4" w:space="0" w:color="auto"/>
              <w:left w:val="single" w:sz="4" w:space="0" w:color="auto"/>
              <w:bottom w:val="single" w:sz="4" w:space="0" w:color="auto"/>
              <w:right w:val="single" w:sz="4" w:space="0" w:color="auto"/>
            </w:tcBorders>
            <w:hideMark/>
          </w:tcPr>
          <w:p w14:paraId="21E7014E" w14:textId="77777777" w:rsidR="00373890" w:rsidRDefault="00373890" w:rsidP="00353825">
            <w:pPr>
              <w:pStyle w:val="TAH"/>
              <w:rPr>
                <w:ins w:id="88" w:author="Zhang, Meng" w:date="2021-10-21T17:03:00Z"/>
              </w:rPr>
            </w:pPr>
            <w:ins w:id="89" w:author="Zhang, Meng" w:date="2021-10-21T17:03:00Z">
              <w:r>
                <w:rPr>
                  <w:lang w:eastAsia="ko-KR"/>
                </w:rPr>
                <w:t>140us</w:t>
              </w:r>
            </w:ins>
          </w:p>
        </w:tc>
        <w:tc>
          <w:tcPr>
            <w:tcW w:w="1127" w:type="dxa"/>
            <w:tcBorders>
              <w:top w:val="single" w:sz="4" w:space="0" w:color="auto"/>
              <w:left w:val="single" w:sz="4" w:space="0" w:color="auto"/>
              <w:bottom w:val="single" w:sz="4" w:space="0" w:color="auto"/>
              <w:right w:val="single" w:sz="4" w:space="0" w:color="auto"/>
            </w:tcBorders>
            <w:hideMark/>
          </w:tcPr>
          <w:p w14:paraId="3629E2D4" w14:textId="77777777" w:rsidR="00373890" w:rsidRDefault="00373890" w:rsidP="00353825">
            <w:pPr>
              <w:pStyle w:val="TAH"/>
              <w:rPr>
                <w:ins w:id="90" w:author="Zhang, Meng" w:date="2021-10-21T17:03:00Z"/>
                <w:lang w:eastAsia="zh-CN"/>
              </w:rPr>
            </w:pPr>
            <w:ins w:id="91" w:author="Zhang, Meng" w:date="2021-10-21T17:03:00Z">
              <w:r>
                <w:rPr>
                  <w:lang w:eastAsia="zh-CN"/>
                </w:rPr>
                <w:t>210us</w:t>
              </w:r>
            </w:ins>
          </w:p>
        </w:tc>
      </w:tr>
      <w:tr w:rsidR="00373890" w14:paraId="0A4AB0EE" w14:textId="77777777" w:rsidTr="00353825">
        <w:trPr>
          <w:jc w:val="center"/>
          <w:ins w:id="92" w:author="Zhang, Meng" w:date="2021-10-21T17:03:00Z"/>
        </w:trPr>
        <w:tc>
          <w:tcPr>
            <w:tcW w:w="852" w:type="dxa"/>
            <w:tcBorders>
              <w:top w:val="single" w:sz="4" w:space="0" w:color="auto"/>
              <w:left w:val="single" w:sz="4" w:space="0" w:color="auto"/>
              <w:bottom w:val="single" w:sz="4" w:space="0" w:color="auto"/>
              <w:right w:val="single" w:sz="4" w:space="0" w:color="auto"/>
            </w:tcBorders>
            <w:hideMark/>
          </w:tcPr>
          <w:p w14:paraId="2C064A8D" w14:textId="77777777" w:rsidR="00373890" w:rsidRDefault="00373890" w:rsidP="00353825">
            <w:pPr>
              <w:pStyle w:val="TAC"/>
              <w:rPr>
                <w:ins w:id="93" w:author="Zhang, Meng" w:date="2021-10-21T17:03:00Z"/>
              </w:rPr>
            </w:pPr>
            <w:ins w:id="94" w:author="Zhang, Meng" w:date="2021-10-21T17:03:00Z">
              <w:r>
                <w:t>0</w:t>
              </w:r>
            </w:ins>
          </w:p>
        </w:tc>
        <w:tc>
          <w:tcPr>
            <w:tcW w:w="1276" w:type="dxa"/>
            <w:tcBorders>
              <w:top w:val="single" w:sz="4" w:space="0" w:color="auto"/>
              <w:left w:val="single" w:sz="4" w:space="0" w:color="auto"/>
              <w:bottom w:val="single" w:sz="4" w:space="0" w:color="auto"/>
              <w:right w:val="single" w:sz="4" w:space="0" w:color="auto"/>
            </w:tcBorders>
            <w:hideMark/>
          </w:tcPr>
          <w:p w14:paraId="0866BBCC" w14:textId="77777777" w:rsidR="00373890" w:rsidRDefault="00373890" w:rsidP="00353825">
            <w:pPr>
              <w:pStyle w:val="TAC"/>
              <w:rPr>
                <w:ins w:id="95" w:author="Zhang, Meng" w:date="2021-10-21T17:03:00Z"/>
              </w:rPr>
            </w:pPr>
            <w:ins w:id="96" w:author="Zhang, Meng" w:date="2021-10-21T17:03:00Z">
              <w:r>
                <w:t>1</w:t>
              </w:r>
            </w:ins>
          </w:p>
        </w:tc>
        <w:tc>
          <w:tcPr>
            <w:tcW w:w="1276" w:type="dxa"/>
            <w:tcBorders>
              <w:top w:val="single" w:sz="4" w:space="0" w:color="auto"/>
              <w:left w:val="single" w:sz="4" w:space="0" w:color="auto"/>
              <w:bottom w:val="single" w:sz="4" w:space="0" w:color="auto"/>
              <w:right w:val="single" w:sz="4" w:space="0" w:color="auto"/>
            </w:tcBorders>
            <w:hideMark/>
          </w:tcPr>
          <w:p w14:paraId="683F39E7" w14:textId="77777777" w:rsidR="00373890" w:rsidRDefault="00373890" w:rsidP="00353825">
            <w:pPr>
              <w:pStyle w:val="TAC"/>
              <w:rPr>
                <w:ins w:id="97" w:author="Zhang, Meng" w:date="2021-10-21T17:03:00Z"/>
              </w:rPr>
            </w:pPr>
            <w:ins w:id="98" w:author="Zhang, Meng" w:date="2021-10-21T17:03:00Z">
              <w:r>
                <w:rPr>
                  <w:lang w:eastAsia="zh-CN"/>
                </w:rPr>
                <w:t>2</w:t>
              </w:r>
            </w:ins>
          </w:p>
        </w:tc>
        <w:tc>
          <w:tcPr>
            <w:tcW w:w="1276" w:type="dxa"/>
            <w:tcBorders>
              <w:top w:val="single" w:sz="4" w:space="0" w:color="auto"/>
              <w:left w:val="single" w:sz="4" w:space="0" w:color="auto"/>
              <w:bottom w:val="single" w:sz="4" w:space="0" w:color="auto"/>
              <w:right w:val="single" w:sz="4" w:space="0" w:color="auto"/>
            </w:tcBorders>
            <w:hideMark/>
          </w:tcPr>
          <w:p w14:paraId="5C9D46FB" w14:textId="77777777" w:rsidR="00373890" w:rsidRDefault="00373890" w:rsidP="00353825">
            <w:pPr>
              <w:pStyle w:val="TAC"/>
              <w:rPr>
                <w:ins w:id="99" w:author="Zhang, Meng" w:date="2021-10-21T17:03:00Z"/>
              </w:rPr>
            </w:pPr>
            <w:ins w:id="100" w:author="Zhang, Meng" w:date="2021-10-21T17:03:00Z">
              <w:r>
                <w:rPr>
                  <w:lang w:eastAsia="zh-CN"/>
                </w:rPr>
                <w:t>3</w:t>
              </w:r>
            </w:ins>
          </w:p>
        </w:tc>
        <w:tc>
          <w:tcPr>
            <w:tcW w:w="1127" w:type="dxa"/>
            <w:tcBorders>
              <w:top w:val="single" w:sz="4" w:space="0" w:color="auto"/>
              <w:left w:val="single" w:sz="4" w:space="0" w:color="auto"/>
              <w:bottom w:val="single" w:sz="4" w:space="0" w:color="auto"/>
              <w:right w:val="single" w:sz="4" w:space="0" w:color="auto"/>
            </w:tcBorders>
            <w:hideMark/>
          </w:tcPr>
          <w:p w14:paraId="18B8F2E3" w14:textId="77777777" w:rsidR="00373890" w:rsidRDefault="00373890" w:rsidP="00353825">
            <w:pPr>
              <w:pStyle w:val="TAC"/>
              <w:rPr>
                <w:ins w:id="101" w:author="Zhang, Meng" w:date="2021-10-21T17:03:00Z"/>
                <w:lang w:eastAsia="zh-CN"/>
              </w:rPr>
            </w:pPr>
            <w:ins w:id="102" w:author="Zhang, Meng" w:date="2021-10-21T17:03:00Z">
              <w:r>
                <w:rPr>
                  <w:lang w:eastAsia="zh-CN"/>
                </w:rPr>
                <w:t>4</w:t>
              </w:r>
            </w:ins>
          </w:p>
        </w:tc>
      </w:tr>
      <w:tr w:rsidR="00373890" w14:paraId="2A6817E0" w14:textId="77777777" w:rsidTr="00353825">
        <w:trPr>
          <w:jc w:val="center"/>
          <w:ins w:id="103" w:author="Zhang, Meng" w:date="2021-10-21T17:03:00Z"/>
        </w:trPr>
        <w:tc>
          <w:tcPr>
            <w:tcW w:w="852" w:type="dxa"/>
            <w:tcBorders>
              <w:top w:val="single" w:sz="4" w:space="0" w:color="auto"/>
              <w:left w:val="single" w:sz="4" w:space="0" w:color="auto"/>
              <w:bottom w:val="single" w:sz="4" w:space="0" w:color="auto"/>
              <w:right w:val="single" w:sz="4" w:space="0" w:color="auto"/>
            </w:tcBorders>
            <w:hideMark/>
          </w:tcPr>
          <w:p w14:paraId="6E72525B" w14:textId="77777777" w:rsidR="00373890" w:rsidRDefault="00373890" w:rsidP="00353825">
            <w:pPr>
              <w:pStyle w:val="TAC"/>
              <w:rPr>
                <w:ins w:id="104" w:author="Zhang, Meng" w:date="2021-10-21T17:03:00Z"/>
              </w:rPr>
            </w:pPr>
            <w:ins w:id="105" w:author="Zhang, Meng" w:date="2021-10-21T17:03:00Z">
              <w:r>
                <w:t>1</w:t>
              </w:r>
            </w:ins>
          </w:p>
        </w:tc>
        <w:tc>
          <w:tcPr>
            <w:tcW w:w="1276" w:type="dxa"/>
            <w:tcBorders>
              <w:top w:val="single" w:sz="4" w:space="0" w:color="auto"/>
              <w:left w:val="single" w:sz="4" w:space="0" w:color="auto"/>
              <w:bottom w:val="single" w:sz="4" w:space="0" w:color="auto"/>
              <w:right w:val="single" w:sz="4" w:space="0" w:color="auto"/>
            </w:tcBorders>
            <w:hideMark/>
          </w:tcPr>
          <w:p w14:paraId="32CE5A3B" w14:textId="77777777" w:rsidR="00373890" w:rsidRDefault="00373890" w:rsidP="00353825">
            <w:pPr>
              <w:pStyle w:val="TAC"/>
              <w:rPr>
                <w:ins w:id="106" w:author="Zhang, Meng" w:date="2021-10-21T17:03:00Z"/>
              </w:rPr>
            </w:pPr>
            <w:ins w:id="107" w:author="Zhang, Meng" w:date="2021-10-21T17:03:00Z">
              <w:r>
                <w:t>0.5</w:t>
              </w:r>
            </w:ins>
          </w:p>
        </w:tc>
        <w:tc>
          <w:tcPr>
            <w:tcW w:w="1276" w:type="dxa"/>
            <w:tcBorders>
              <w:top w:val="single" w:sz="4" w:space="0" w:color="auto"/>
              <w:left w:val="single" w:sz="4" w:space="0" w:color="auto"/>
              <w:bottom w:val="single" w:sz="4" w:space="0" w:color="auto"/>
              <w:right w:val="single" w:sz="4" w:space="0" w:color="auto"/>
            </w:tcBorders>
            <w:hideMark/>
          </w:tcPr>
          <w:p w14:paraId="316855F0" w14:textId="77777777" w:rsidR="00373890" w:rsidRDefault="00373890" w:rsidP="00353825">
            <w:pPr>
              <w:pStyle w:val="TAC"/>
              <w:rPr>
                <w:ins w:id="108" w:author="Zhang, Meng" w:date="2021-10-21T17:03:00Z"/>
              </w:rPr>
            </w:pPr>
            <w:ins w:id="109" w:author="Zhang, Meng" w:date="2021-10-21T17:03:00Z">
              <w:r>
                <w:rPr>
                  <w:lang w:eastAsia="zh-CN"/>
                </w:rPr>
                <w:t>3</w:t>
              </w:r>
            </w:ins>
          </w:p>
        </w:tc>
        <w:tc>
          <w:tcPr>
            <w:tcW w:w="1276" w:type="dxa"/>
            <w:tcBorders>
              <w:top w:val="single" w:sz="4" w:space="0" w:color="auto"/>
              <w:left w:val="single" w:sz="4" w:space="0" w:color="auto"/>
              <w:bottom w:val="single" w:sz="4" w:space="0" w:color="auto"/>
              <w:right w:val="single" w:sz="4" w:space="0" w:color="auto"/>
            </w:tcBorders>
            <w:hideMark/>
          </w:tcPr>
          <w:p w14:paraId="0AB59D20" w14:textId="77777777" w:rsidR="00373890" w:rsidRDefault="00373890" w:rsidP="00353825">
            <w:pPr>
              <w:pStyle w:val="TAC"/>
              <w:rPr>
                <w:ins w:id="110" w:author="Zhang, Meng" w:date="2021-10-21T17:03:00Z"/>
              </w:rPr>
            </w:pPr>
            <w:ins w:id="111" w:author="Zhang, Meng" w:date="2021-10-21T17:03:00Z">
              <w:r>
                <w:rPr>
                  <w:lang w:eastAsia="zh-CN"/>
                </w:rPr>
                <w:t>6</w:t>
              </w:r>
            </w:ins>
          </w:p>
        </w:tc>
        <w:tc>
          <w:tcPr>
            <w:tcW w:w="1127" w:type="dxa"/>
            <w:tcBorders>
              <w:top w:val="single" w:sz="4" w:space="0" w:color="auto"/>
              <w:left w:val="single" w:sz="4" w:space="0" w:color="auto"/>
              <w:bottom w:val="single" w:sz="4" w:space="0" w:color="auto"/>
              <w:right w:val="single" w:sz="4" w:space="0" w:color="auto"/>
            </w:tcBorders>
            <w:hideMark/>
          </w:tcPr>
          <w:p w14:paraId="74598C4B" w14:textId="77777777" w:rsidR="00373890" w:rsidRDefault="00373890" w:rsidP="00353825">
            <w:pPr>
              <w:pStyle w:val="TAC"/>
              <w:rPr>
                <w:ins w:id="112" w:author="Zhang, Meng" w:date="2021-10-21T17:03:00Z"/>
                <w:lang w:eastAsia="zh-CN"/>
              </w:rPr>
            </w:pPr>
            <w:ins w:id="113" w:author="Zhang, Meng" w:date="2021-10-21T17:03:00Z">
              <w:r>
                <w:rPr>
                  <w:lang w:eastAsia="zh-CN"/>
                </w:rPr>
                <w:t>7</w:t>
              </w:r>
            </w:ins>
          </w:p>
        </w:tc>
      </w:tr>
      <w:tr w:rsidR="00373890" w14:paraId="40211731" w14:textId="77777777" w:rsidTr="00353825">
        <w:trPr>
          <w:jc w:val="center"/>
          <w:ins w:id="114" w:author="Zhang, Meng" w:date="2021-10-21T17:03:00Z"/>
        </w:trPr>
        <w:tc>
          <w:tcPr>
            <w:tcW w:w="852" w:type="dxa"/>
            <w:tcBorders>
              <w:top w:val="single" w:sz="4" w:space="0" w:color="auto"/>
              <w:left w:val="single" w:sz="4" w:space="0" w:color="auto"/>
              <w:bottom w:val="single" w:sz="4" w:space="0" w:color="auto"/>
              <w:right w:val="single" w:sz="4" w:space="0" w:color="auto"/>
            </w:tcBorders>
            <w:hideMark/>
          </w:tcPr>
          <w:p w14:paraId="7668C550" w14:textId="77777777" w:rsidR="00373890" w:rsidRDefault="00373890" w:rsidP="00353825">
            <w:pPr>
              <w:pStyle w:val="TAC"/>
              <w:rPr>
                <w:ins w:id="115" w:author="Zhang, Meng" w:date="2021-10-21T17:03:00Z"/>
              </w:rPr>
            </w:pPr>
            <w:ins w:id="116" w:author="Zhang, Meng" w:date="2021-10-21T17:03:00Z">
              <w:r>
                <w:t>2</w:t>
              </w:r>
            </w:ins>
          </w:p>
        </w:tc>
        <w:tc>
          <w:tcPr>
            <w:tcW w:w="1276" w:type="dxa"/>
            <w:tcBorders>
              <w:top w:val="single" w:sz="4" w:space="0" w:color="auto"/>
              <w:left w:val="single" w:sz="4" w:space="0" w:color="auto"/>
              <w:bottom w:val="single" w:sz="4" w:space="0" w:color="auto"/>
              <w:right w:val="single" w:sz="4" w:space="0" w:color="auto"/>
            </w:tcBorders>
            <w:hideMark/>
          </w:tcPr>
          <w:p w14:paraId="2C667F35" w14:textId="77777777" w:rsidR="00373890" w:rsidRDefault="00373890" w:rsidP="00353825">
            <w:pPr>
              <w:pStyle w:val="TAC"/>
              <w:rPr>
                <w:ins w:id="117" w:author="Zhang, Meng" w:date="2021-10-21T17:03:00Z"/>
              </w:rPr>
            </w:pPr>
            <w:ins w:id="118" w:author="Zhang, Meng" w:date="2021-10-21T17:03:00Z">
              <w:r>
                <w:t>0.25</w:t>
              </w:r>
            </w:ins>
          </w:p>
        </w:tc>
        <w:tc>
          <w:tcPr>
            <w:tcW w:w="1276" w:type="dxa"/>
            <w:tcBorders>
              <w:top w:val="single" w:sz="4" w:space="0" w:color="auto"/>
              <w:left w:val="single" w:sz="4" w:space="0" w:color="auto"/>
              <w:bottom w:val="single" w:sz="4" w:space="0" w:color="auto"/>
              <w:right w:val="single" w:sz="4" w:space="0" w:color="auto"/>
            </w:tcBorders>
            <w:hideMark/>
          </w:tcPr>
          <w:p w14:paraId="732AD284" w14:textId="77777777" w:rsidR="00373890" w:rsidRDefault="00373890" w:rsidP="00353825">
            <w:pPr>
              <w:pStyle w:val="TAC"/>
              <w:rPr>
                <w:ins w:id="119" w:author="Zhang, Meng" w:date="2021-10-21T17:03:00Z"/>
              </w:rPr>
            </w:pPr>
            <w:ins w:id="120" w:author="Zhang, Meng" w:date="2021-10-21T17:03:00Z">
              <w:r>
                <w:rPr>
                  <w:lang w:eastAsia="zh-CN"/>
                </w:rPr>
                <w:t>4</w:t>
              </w:r>
            </w:ins>
          </w:p>
        </w:tc>
        <w:tc>
          <w:tcPr>
            <w:tcW w:w="1276" w:type="dxa"/>
            <w:tcBorders>
              <w:top w:val="single" w:sz="4" w:space="0" w:color="auto"/>
              <w:left w:val="single" w:sz="4" w:space="0" w:color="auto"/>
              <w:bottom w:val="single" w:sz="4" w:space="0" w:color="auto"/>
              <w:right w:val="single" w:sz="4" w:space="0" w:color="auto"/>
            </w:tcBorders>
            <w:hideMark/>
          </w:tcPr>
          <w:p w14:paraId="4CDB0FFB" w14:textId="77777777" w:rsidR="00373890" w:rsidRDefault="00373890" w:rsidP="00353825">
            <w:pPr>
              <w:pStyle w:val="TAC"/>
              <w:rPr>
                <w:ins w:id="121" w:author="Zhang, Meng" w:date="2021-10-21T17:03:00Z"/>
                <w:lang w:eastAsia="zh-CN"/>
              </w:rPr>
            </w:pPr>
            <w:ins w:id="122" w:author="Zhang, Meng" w:date="2021-10-21T17:03:00Z">
              <w:r>
                <w:rPr>
                  <w:lang w:eastAsia="zh-CN"/>
                </w:rPr>
                <w:t>10</w:t>
              </w:r>
            </w:ins>
          </w:p>
        </w:tc>
        <w:tc>
          <w:tcPr>
            <w:tcW w:w="1127" w:type="dxa"/>
            <w:tcBorders>
              <w:top w:val="single" w:sz="4" w:space="0" w:color="auto"/>
              <w:left w:val="single" w:sz="4" w:space="0" w:color="auto"/>
              <w:bottom w:val="single" w:sz="4" w:space="0" w:color="auto"/>
              <w:right w:val="single" w:sz="4" w:space="0" w:color="auto"/>
            </w:tcBorders>
            <w:hideMark/>
          </w:tcPr>
          <w:p w14:paraId="0B00FE1B" w14:textId="77777777" w:rsidR="00373890" w:rsidRDefault="00373890" w:rsidP="00353825">
            <w:pPr>
              <w:pStyle w:val="TAC"/>
              <w:rPr>
                <w:ins w:id="123" w:author="Zhang, Meng" w:date="2021-10-21T17:03:00Z"/>
                <w:lang w:eastAsia="zh-CN"/>
              </w:rPr>
            </w:pPr>
            <w:ins w:id="124" w:author="Zhang, Meng" w:date="2021-10-21T17:03:00Z">
              <w:r>
                <w:rPr>
                  <w:lang w:eastAsia="zh-CN"/>
                </w:rPr>
                <w:t>14</w:t>
              </w:r>
            </w:ins>
          </w:p>
        </w:tc>
      </w:tr>
      <w:tr w:rsidR="00373890" w14:paraId="62DC740F" w14:textId="77777777" w:rsidTr="00353825">
        <w:trPr>
          <w:jc w:val="center"/>
          <w:ins w:id="125" w:author="Zhang, Meng" w:date="2021-10-21T17:03:00Z"/>
        </w:trPr>
        <w:tc>
          <w:tcPr>
            <w:tcW w:w="5807" w:type="dxa"/>
            <w:gridSpan w:val="5"/>
            <w:tcBorders>
              <w:top w:val="single" w:sz="4" w:space="0" w:color="auto"/>
              <w:left w:val="single" w:sz="4" w:space="0" w:color="auto"/>
              <w:bottom w:val="single" w:sz="4" w:space="0" w:color="auto"/>
              <w:right w:val="single" w:sz="4" w:space="0" w:color="auto"/>
            </w:tcBorders>
            <w:hideMark/>
          </w:tcPr>
          <w:p w14:paraId="50839448" w14:textId="77777777" w:rsidR="00373890" w:rsidRDefault="00373890" w:rsidP="00353825">
            <w:pPr>
              <w:pStyle w:val="TAN"/>
              <w:rPr>
                <w:ins w:id="126" w:author="Zhang, Meng" w:date="2021-10-21T17:03:00Z"/>
              </w:rPr>
            </w:pPr>
            <w:ins w:id="127" w:author="Zhang, Meng" w:date="2021-10-21T17:03:00Z">
              <w:r>
                <w:t>Note 1:</w:t>
              </w:r>
              <w:r>
                <w:tab/>
              </w:r>
              <w:r>
                <w:rPr>
                  <w:lang w:eastAsia="ko-KR"/>
                </w:rPr>
                <w:t xml:space="preserve">Uplink Tx switching period depends on UE capability </w:t>
              </w:r>
              <w:r>
                <w:rPr>
                  <w:rFonts w:eastAsia="Times New Roman"/>
                  <w:i/>
                  <w:noProof/>
                  <w:sz w:val="16"/>
                  <w:lang w:eastAsia="en-GB"/>
                </w:rPr>
                <w:t>uplinkTxSwitchingPeriod</w:t>
              </w:r>
            </w:ins>
          </w:p>
        </w:tc>
      </w:tr>
    </w:tbl>
    <w:p w14:paraId="3E5D3E7D" w14:textId="77777777" w:rsidR="00373890" w:rsidRDefault="00373890" w:rsidP="00373890">
      <w:pPr>
        <w:rPr>
          <w:ins w:id="128" w:author="Zhang, Meng" w:date="2021-10-21T17:03:00Z"/>
        </w:rPr>
      </w:pPr>
    </w:p>
    <w:p w14:paraId="1A330F7D" w14:textId="77777777" w:rsidR="00373890" w:rsidRDefault="00373890" w:rsidP="00373890">
      <w:pPr>
        <w:pStyle w:val="Heading5"/>
        <w:rPr>
          <w:ins w:id="129" w:author="Zhang, Meng" w:date="2021-10-21T17:03:00Z"/>
          <w:rFonts w:eastAsia="SimSun"/>
        </w:rPr>
      </w:pPr>
      <w:ins w:id="130" w:author="Zhang, Meng" w:date="2021-10-21T17:03:00Z">
        <w:r>
          <w:rPr>
            <w:rFonts w:eastAsia="SimSun"/>
          </w:rPr>
          <w:t>8.2.2.2.10C</w:t>
        </w:r>
        <w:r>
          <w:rPr>
            <w:rFonts w:eastAsia="SimSun"/>
          </w:rPr>
          <w:tab/>
          <w:t xml:space="preserve">DL Interruptions at UE switching between </w:t>
        </w:r>
        <w:r w:rsidRPr="00B71649">
          <w:rPr>
            <w:rFonts w:eastAsia="SimSun"/>
          </w:rPr>
          <w:t>two uplink bands with two transmit antenna connectors</w:t>
        </w:r>
      </w:ins>
    </w:p>
    <w:p w14:paraId="33E5EC3A" w14:textId="77777777" w:rsidR="00373890" w:rsidRDefault="00373890" w:rsidP="00373890">
      <w:pPr>
        <w:rPr>
          <w:ins w:id="131" w:author="Zhang, Meng" w:date="2021-10-21T17:03:00Z"/>
        </w:rPr>
      </w:pPr>
      <w:ins w:id="132" w:author="Zhang, Meng" w:date="2021-10-21T17:03:00Z">
        <w:r>
          <w:rPr>
            <w:rFonts w:eastAsia="MS Mincho"/>
            <w:lang w:eastAsia="zh-CN"/>
          </w:rPr>
          <w:t xml:space="preserve">The DL interruption requirements at dynamic switching between </w:t>
        </w:r>
        <w:r w:rsidRPr="00237A4F">
          <w:rPr>
            <w:rFonts w:eastAsia="MS Mincho"/>
            <w:lang w:eastAsia="zh-CN"/>
          </w:rPr>
          <w:t>two uplink bands with two transmit antenna connectors</w:t>
        </w:r>
        <w:r>
          <w:rPr>
            <w:rFonts w:eastAsia="MS Mincho"/>
            <w:lang w:eastAsia="zh-CN"/>
          </w:rPr>
          <w:t xml:space="preserve"> specified in this clause are applicable for </w:t>
        </w:r>
        <w:r>
          <w:t xml:space="preserve">an uplink band pair of an inter-band UL CA configuration when the capability </w:t>
        </w:r>
        <w:r>
          <w:rPr>
            <w:i/>
          </w:rPr>
          <w:t>uplinkTxSwitchingPeriod</w:t>
        </w:r>
        <w:r>
          <w:t xml:space="preserve"> is present, and is only applicable for uplink switching mechanism specified in clause [6.1.6] of TS 38.214 [26], where NR uplink carrier(s) in band 1 with or without intra-band UL CA configured is capable of one transmit antenna connector and 2 NR uplink carriers in band 2 with intra-band UL CA configured is capable of two transmit antenna connectors, and the two uplink carriers are in different bands with different carrier frequencies.</w:t>
        </w:r>
        <w:r>
          <w:rPr>
            <w:lang w:eastAsia="zh-CN"/>
          </w:rPr>
          <w:t xml:space="preserve"> </w:t>
        </w:r>
      </w:ins>
    </w:p>
    <w:p w14:paraId="16A4414B" w14:textId="77777777" w:rsidR="00373890" w:rsidRDefault="00373890" w:rsidP="00373890">
      <w:pPr>
        <w:rPr>
          <w:ins w:id="133" w:author="Zhang, Meng" w:date="2021-10-21T17:03:00Z"/>
          <w:rFonts w:cs="v4.2.0"/>
        </w:rPr>
      </w:pPr>
      <w:ins w:id="134" w:author="Zhang, Meng" w:date="2021-10-21T17:03:00Z">
        <w:r>
          <w:rPr>
            <w:rFonts w:eastAsia="MS Mincho"/>
            <w:lang w:eastAsia="zh-CN"/>
          </w:rPr>
          <w:t xml:space="preserve">When dynamic </w:t>
        </w:r>
        <w:r>
          <w:t>switching between two uplink bands is conducted,</w:t>
        </w:r>
        <w:r>
          <w:rPr>
            <w:rFonts w:eastAsia="MS Mincho"/>
            <w:lang w:eastAsia="zh-CN"/>
          </w:rPr>
          <w:t xml:space="preserve"> UE is allowed to cause DL interruption of X OFDM symbols in NR downlink carrier(s) </w:t>
        </w:r>
        <w:r>
          <w:rPr>
            <w:lang w:eastAsia="zh-CN"/>
          </w:rPr>
          <w:t xml:space="preserve">as indicated by </w:t>
        </w:r>
        <w:r>
          <w:rPr>
            <w:i/>
            <w:lang w:eastAsia="zh-CN"/>
          </w:rPr>
          <w:t>uplinkTxSwitching-DL-Interruption</w:t>
        </w:r>
        <w:r>
          <w:rPr>
            <w:lang w:eastAsia="zh-CN"/>
          </w:rPr>
          <w:t xml:space="preserve"> [2]</w:t>
        </w:r>
        <w:r>
          <w:rPr>
            <w:rFonts w:eastAsia="MS Mincho"/>
            <w:lang w:eastAsia="zh-CN"/>
          </w:rPr>
          <w:t>.</w:t>
        </w:r>
        <w:r>
          <w:t xml:space="preserve"> </w:t>
        </w:r>
        <w:r>
          <w:rPr>
            <w:rFonts w:eastAsia="MS Mincho"/>
            <w:lang w:eastAsia="zh-CN"/>
          </w:rPr>
          <w:t>The DL interruption starts from the first OFDM symbol which fully or partially overlap</w:t>
        </w:r>
        <w:r>
          <w:rPr>
            <w:lang w:eastAsia="zh-CN"/>
          </w:rPr>
          <w:t>s</w:t>
        </w:r>
        <w:r>
          <w:rPr>
            <w:rFonts w:eastAsia="MS Mincho"/>
            <w:lang w:eastAsia="zh-CN"/>
          </w:rPr>
          <w:t xml:space="preserve"> with the UL switching period located in either NR carrier 1 or carrier 2 as indicated in RRC signalling [2]</w:t>
        </w:r>
        <w:r>
          <w:rPr>
            <w:lang w:eastAsia="zh-CN"/>
          </w:rPr>
          <w:t xml:space="preserve">. </w:t>
        </w:r>
        <w:r>
          <w:rPr>
            <w:rFonts w:cs="v4.2.0"/>
          </w:rPr>
          <w:t>The DL interruption lengths of X are defined in Table 8.2.2.2.10-1.</w:t>
        </w:r>
      </w:ins>
    </w:p>
    <w:p w14:paraId="36699404" w14:textId="77777777" w:rsidR="00373890" w:rsidRDefault="00373890" w:rsidP="00373890">
      <w:pPr>
        <w:rPr>
          <w:ins w:id="135" w:author="Zhang, Meng" w:date="2021-10-21T17:03:00Z"/>
          <w:rFonts w:eastAsia="MS Mincho"/>
          <w:lang w:eastAsia="zh-CN"/>
        </w:rPr>
      </w:pPr>
      <w:ins w:id="136" w:author="Zhang, Meng" w:date="2021-10-21T17:03:00Z">
        <w:r>
          <w:rPr>
            <w:rFonts w:cs="v4.2.0"/>
          </w:rPr>
          <w:t xml:space="preserve">No DL interruption is allowed in the NR downlink carrier(s) which is not indicated by </w:t>
        </w:r>
        <w:r>
          <w:rPr>
            <w:rFonts w:cs="v4.2.0"/>
            <w:i/>
          </w:rPr>
          <w:t>uplinkTxSwitching-DL-Interruption</w:t>
        </w:r>
        <w:r>
          <w:rPr>
            <w:rFonts w:cs="v4.2.0"/>
          </w:rPr>
          <w:t>.</w:t>
        </w:r>
        <w:r>
          <w:rPr>
            <w:rFonts w:cs="v4.2.0"/>
            <w:lang w:eastAsia="zh-CN"/>
          </w:rPr>
          <w:t xml:space="preserve"> No DL interruption is allowed for some </w:t>
        </w:r>
        <w:r>
          <w:t xml:space="preserve">inter-band </w:t>
        </w:r>
        <w:r>
          <w:rPr>
            <w:rFonts w:cs="v4.2.0"/>
            <w:lang w:eastAsia="zh-CN"/>
          </w:rPr>
          <w:t>UL CA configurations as specified in</w:t>
        </w:r>
        <w:r>
          <w:t xml:space="preserve"> </w:t>
        </w:r>
        <w:r>
          <w:rPr>
            <w:lang w:eastAsia="zh-CN"/>
          </w:rPr>
          <w:t>clause [</w:t>
        </w:r>
        <w:r>
          <w:t>5.2A.2]</w:t>
        </w:r>
        <w:r>
          <w:rPr>
            <w:lang w:eastAsia="zh-CN"/>
          </w:rPr>
          <w:t xml:space="preserve"> of </w:t>
        </w:r>
        <w:r>
          <w:rPr>
            <w:rFonts w:cs="v4.2.0"/>
            <w:lang w:eastAsia="zh-CN"/>
          </w:rPr>
          <w:t>TS 38.101-1 [18].</w:t>
        </w:r>
      </w:ins>
    </w:p>
    <w:p w14:paraId="0B603905" w14:textId="77777777" w:rsidR="00373890" w:rsidRDefault="00373890" w:rsidP="00373890">
      <w:pPr>
        <w:pStyle w:val="TH"/>
        <w:rPr>
          <w:ins w:id="137" w:author="Zhang, Meng" w:date="2021-10-21T17:03:00Z"/>
        </w:rPr>
      </w:pPr>
      <w:ins w:id="138" w:author="Zhang, Meng" w:date="2021-10-21T17:03:00Z">
        <w:r>
          <w:t>Table 8.2.2.2.10B-1: DL interruption length on NR carrier(s) in the unit of OFDM symbols (X) for switching between two uplink carriers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373890" w14:paraId="4F73F97D" w14:textId="77777777" w:rsidTr="00353825">
        <w:trPr>
          <w:trHeight w:val="140"/>
          <w:jc w:val="center"/>
          <w:ins w:id="139" w:author="Zhang, Meng" w:date="2021-10-21T17:03:00Z"/>
        </w:trPr>
        <w:tc>
          <w:tcPr>
            <w:tcW w:w="852" w:type="dxa"/>
            <w:tcBorders>
              <w:top w:val="single" w:sz="4" w:space="0" w:color="auto"/>
              <w:left w:val="single" w:sz="4" w:space="0" w:color="auto"/>
              <w:bottom w:val="nil"/>
              <w:right w:val="single" w:sz="4" w:space="0" w:color="auto"/>
            </w:tcBorders>
            <w:vAlign w:val="center"/>
            <w:hideMark/>
          </w:tcPr>
          <w:p w14:paraId="057826F3" w14:textId="77777777" w:rsidR="00373890" w:rsidRDefault="00373890" w:rsidP="00353825">
            <w:pPr>
              <w:pStyle w:val="TAH"/>
              <w:rPr>
                <w:ins w:id="140" w:author="Zhang, Meng" w:date="2021-10-21T17:03:00Z"/>
              </w:rPr>
            </w:pPr>
            <w:ins w:id="141" w:author="Zhang, Meng" w:date="2021-10-21T17:03:00Z">
              <w:r>
                <w:rPr>
                  <w:noProof/>
                  <w:lang w:val="en-US" w:eastAsia="zh-CN"/>
                </w:rPr>
                <w:drawing>
                  <wp:inline distT="0" distB="0" distL="0" distR="0" wp14:anchorId="7FC05448" wp14:editId="106E4DC3">
                    <wp:extent cx="152400" cy="152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hideMark/>
          </w:tcPr>
          <w:p w14:paraId="6D7AD93E" w14:textId="77777777" w:rsidR="00373890" w:rsidRDefault="00373890" w:rsidP="00353825">
            <w:pPr>
              <w:pStyle w:val="TAH"/>
              <w:rPr>
                <w:ins w:id="142" w:author="Zhang, Meng" w:date="2021-10-21T17:03:00Z"/>
              </w:rPr>
            </w:pPr>
            <w:ins w:id="143" w:author="Zhang, Meng" w:date="2021-10-21T17:03:00Z">
              <w:r>
                <w:t>NR Slot length (ms)</w:t>
              </w:r>
            </w:ins>
          </w:p>
        </w:tc>
        <w:tc>
          <w:tcPr>
            <w:tcW w:w="3679" w:type="dxa"/>
            <w:gridSpan w:val="3"/>
            <w:tcBorders>
              <w:top w:val="single" w:sz="4" w:space="0" w:color="auto"/>
              <w:left w:val="single" w:sz="4" w:space="0" w:color="auto"/>
              <w:bottom w:val="single" w:sz="4" w:space="0" w:color="auto"/>
              <w:right w:val="single" w:sz="4" w:space="0" w:color="auto"/>
            </w:tcBorders>
            <w:hideMark/>
          </w:tcPr>
          <w:p w14:paraId="1CED1CBB" w14:textId="77777777" w:rsidR="00373890" w:rsidRDefault="00373890" w:rsidP="00353825">
            <w:pPr>
              <w:pStyle w:val="TAH"/>
              <w:rPr>
                <w:ins w:id="144" w:author="Zhang, Meng" w:date="2021-10-21T17:03:00Z"/>
                <w:lang w:eastAsia="ko-KR"/>
              </w:rPr>
            </w:pPr>
            <w:ins w:id="145" w:author="Zhang, Meng" w:date="2021-10-21T17:03:00Z">
              <w:r>
                <w:rPr>
                  <w:lang w:eastAsia="ko-KR"/>
                </w:rPr>
                <w:t xml:space="preserve">Uplink Tx switching period </w:t>
              </w:r>
              <w:r>
                <w:rPr>
                  <w:vertAlign w:val="superscript"/>
                  <w:lang w:eastAsia="ko-KR"/>
                </w:rPr>
                <w:t>Note1</w:t>
              </w:r>
            </w:ins>
          </w:p>
        </w:tc>
      </w:tr>
      <w:tr w:rsidR="00373890" w14:paraId="4DCFE8E5" w14:textId="77777777" w:rsidTr="00353825">
        <w:trPr>
          <w:trHeight w:val="140"/>
          <w:jc w:val="center"/>
          <w:ins w:id="146" w:author="Zhang, Meng" w:date="2021-10-21T17:03:00Z"/>
        </w:trPr>
        <w:tc>
          <w:tcPr>
            <w:tcW w:w="0" w:type="auto"/>
            <w:tcBorders>
              <w:top w:val="nil"/>
              <w:left w:val="single" w:sz="4" w:space="0" w:color="auto"/>
              <w:bottom w:val="single" w:sz="4" w:space="0" w:color="auto"/>
              <w:right w:val="single" w:sz="4" w:space="0" w:color="auto"/>
            </w:tcBorders>
            <w:vAlign w:val="center"/>
            <w:hideMark/>
          </w:tcPr>
          <w:p w14:paraId="2F371C29" w14:textId="77777777" w:rsidR="00373890" w:rsidRDefault="00373890" w:rsidP="00353825">
            <w:pPr>
              <w:rPr>
                <w:ins w:id="147" w:author="Zhang, Meng" w:date="2021-10-21T17:03:00Z"/>
                <w:lang w:eastAsia="ko-KR"/>
              </w:rPr>
            </w:pPr>
          </w:p>
        </w:tc>
        <w:tc>
          <w:tcPr>
            <w:tcW w:w="0" w:type="auto"/>
            <w:tcBorders>
              <w:top w:val="nil"/>
              <w:left w:val="single" w:sz="4" w:space="0" w:color="auto"/>
              <w:bottom w:val="single" w:sz="4" w:space="0" w:color="auto"/>
              <w:right w:val="single" w:sz="4" w:space="0" w:color="auto"/>
            </w:tcBorders>
            <w:vAlign w:val="center"/>
            <w:hideMark/>
          </w:tcPr>
          <w:p w14:paraId="70400C03" w14:textId="77777777" w:rsidR="00373890" w:rsidRDefault="00373890" w:rsidP="00353825">
            <w:pPr>
              <w:spacing w:after="0"/>
              <w:rPr>
                <w:ins w:id="148" w:author="Zhang, Meng" w:date="2021-10-21T17:03:00Z"/>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6419B4FE" w14:textId="77777777" w:rsidR="00373890" w:rsidRDefault="00373890" w:rsidP="00353825">
            <w:pPr>
              <w:pStyle w:val="TAH"/>
              <w:rPr>
                <w:ins w:id="149" w:author="Zhang, Meng" w:date="2021-10-21T17:03:00Z"/>
              </w:rPr>
            </w:pPr>
            <w:ins w:id="150" w:author="Zhang, Meng" w:date="2021-10-21T17:03:00Z">
              <w:r>
                <w:rPr>
                  <w:lang w:eastAsia="ko-KR"/>
                </w:rPr>
                <w:t>35us</w:t>
              </w:r>
            </w:ins>
          </w:p>
        </w:tc>
        <w:tc>
          <w:tcPr>
            <w:tcW w:w="1276" w:type="dxa"/>
            <w:tcBorders>
              <w:top w:val="single" w:sz="4" w:space="0" w:color="auto"/>
              <w:left w:val="single" w:sz="4" w:space="0" w:color="auto"/>
              <w:bottom w:val="single" w:sz="4" w:space="0" w:color="auto"/>
              <w:right w:val="single" w:sz="4" w:space="0" w:color="auto"/>
            </w:tcBorders>
            <w:hideMark/>
          </w:tcPr>
          <w:p w14:paraId="49414F50" w14:textId="77777777" w:rsidR="00373890" w:rsidRDefault="00373890" w:rsidP="00353825">
            <w:pPr>
              <w:pStyle w:val="TAH"/>
              <w:rPr>
                <w:ins w:id="151" w:author="Zhang, Meng" w:date="2021-10-21T17:03:00Z"/>
              </w:rPr>
            </w:pPr>
            <w:ins w:id="152" w:author="Zhang, Meng" w:date="2021-10-21T17:03:00Z">
              <w:r>
                <w:rPr>
                  <w:lang w:eastAsia="ko-KR"/>
                </w:rPr>
                <w:t>140us</w:t>
              </w:r>
            </w:ins>
          </w:p>
        </w:tc>
        <w:tc>
          <w:tcPr>
            <w:tcW w:w="1127" w:type="dxa"/>
            <w:tcBorders>
              <w:top w:val="single" w:sz="4" w:space="0" w:color="auto"/>
              <w:left w:val="single" w:sz="4" w:space="0" w:color="auto"/>
              <w:bottom w:val="single" w:sz="4" w:space="0" w:color="auto"/>
              <w:right w:val="single" w:sz="4" w:space="0" w:color="auto"/>
            </w:tcBorders>
            <w:hideMark/>
          </w:tcPr>
          <w:p w14:paraId="698C7E23" w14:textId="77777777" w:rsidR="00373890" w:rsidRDefault="00373890" w:rsidP="00353825">
            <w:pPr>
              <w:pStyle w:val="TAH"/>
              <w:rPr>
                <w:ins w:id="153" w:author="Zhang, Meng" w:date="2021-10-21T17:03:00Z"/>
                <w:lang w:eastAsia="zh-CN"/>
              </w:rPr>
            </w:pPr>
            <w:ins w:id="154" w:author="Zhang, Meng" w:date="2021-10-21T17:03:00Z">
              <w:r>
                <w:rPr>
                  <w:lang w:eastAsia="zh-CN"/>
                </w:rPr>
                <w:t>210us</w:t>
              </w:r>
            </w:ins>
          </w:p>
        </w:tc>
      </w:tr>
      <w:tr w:rsidR="00373890" w14:paraId="4AE8B96D" w14:textId="77777777" w:rsidTr="00353825">
        <w:trPr>
          <w:jc w:val="center"/>
          <w:ins w:id="155" w:author="Zhang, Meng" w:date="2021-10-21T17:03:00Z"/>
        </w:trPr>
        <w:tc>
          <w:tcPr>
            <w:tcW w:w="852" w:type="dxa"/>
            <w:tcBorders>
              <w:top w:val="single" w:sz="4" w:space="0" w:color="auto"/>
              <w:left w:val="single" w:sz="4" w:space="0" w:color="auto"/>
              <w:bottom w:val="single" w:sz="4" w:space="0" w:color="auto"/>
              <w:right w:val="single" w:sz="4" w:space="0" w:color="auto"/>
            </w:tcBorders>
            <w:hideMark/>
          </w:tcPr>
          <w:p w14:paraId="3C266D69" w14:textId="77777777" w:rsidR="00373890" w:rsidRDefault="00373890" w:rsidP="00353825">
            <w:pPr>
              <w:pStyle w:val="TAC"/>
              <w:rPr>
                <w:ins w:id="156" w:author="Zhang, Meng" w:date="2021-10-21T17:03:00Z"/>
              </w:rPr>
            </w:pPr>
            <w:ins w:id="157" w:author="Zhang, Meng" w:date="2021-10-21T17:03:00Z">
              <w:r>
                <w:t>0</w:t>
              </w:r>
            </w:ins>
          </w:p>
        </w:tc>
        <w:tc>
          <w:tcPr>
            <w:tcW w:w="1276" w:type="dxa"/>
            <w:tcBorders>
              <w:top w:val="single" w:sz="4" w:space="0" w:color="auto"/>
              <w:left w:val="single" w:sz="4" w:space="0" w:color="auto"/>
              <w:bottom w:val="single" w:sz="4" w:space="0" w:color="auto"/>
              <w:right w:val="single" w:sz="4" w:space="0" w:color="auto"/>
            </w:tcBorders>
            <w:hideMark/>
          </w:tcPr>
          <w:p w14:paraId="29403547" w14:textId="77777777" w:rsidR="00373890" w:rsidRDefault="00373890" w:rsidP="00353825">
            <w:pPr>
              <w:pStyle w:val="TAC"/>
              <w:rPr>
                <w:ins w:id="158" w:author="Zhang, Meng" w:date="2021-10-21T17:03:00Z"/>
              </w:rPr>
            </w:pPr>
            <w:ins w:id="159" w:author="Zhang, Meng" w:date="2021-10-21T17:03:00Z">
              <w:r>
                <w:t>1</w:t>
              </w:r>
            </w:ins>
          </w:p>
        </w:tc>
        <w:tc>
          <w:tcPr>
            <w:tcW w:w="1276" w:type="dxa"/>
            <w:tcBorders>
              <w:top w:val="single" w:sz="4" w:space="0" w:color="auto"/>
              <w:left w:val="single" w:sz="4" w:space="0" w:color="auto"/>
              <w:bottom w:val="single" w:sz="4" w:space="0" w:color="auto"/>
              <w:right w:val="single" w:sz="4" w:space="0" w:color="auto"/>
            </w:tcBorders>
            <w:hideMark/>
          </w:tcPr>
          <w:p w14:paraId="1F48C05C" w14:textId="77777777" w:rsidR="00373890" w:rsidRDefault="00373890" w:rsidP="00353825">
            <w:pPr>
              <w:pStyle w:val="TAC"/>
              <w:rPr>
                <w:ins w:id="160" w:author="Zhang, Meng" w:date="2021-10-21T17:03:00Z"/>
              </w:rPr>
            </w:pPr>
            <w:ins w:id="161" w:author="Zhang, Meng" w:date="2021-10-21T17:03:00Z">
              <w:r>
                <w:rPr>
                  <w:lang w:eastAsia="zh-CN"/>
                </w:rPr>
                <w:t>2</w:t>
              </w:r>
            </w:ins>
          </w:p>
        </w:tc>
        <w:tc>
          <w:tcPr>
            <w:tcW w:w="1276" w:type="dxa"/>
            <w:tcBorders>
              <w:top w:val="single" w:sz="4" w:space="0" w:color="auto"/>
              <w:left w:val="single" w:sz="4" w:space="0" w:color="auto"/>
              <w:bottom w:val="single" w:sz="4" w:space="0" w:color="auto"/>
              <w:right w:val="single" w:sz="4" w:space="0" w:color="auto"/>
            </w:tcBorders>
            <w:hideMark/>
          </w:tcPr>
          <w:p w14:paraId="45083B8D" w14:textId="77777777" w:rsidR="00373890" w:rsidRDefault="00373890" w:rsidP="00353825">
            <w:pPr>
              <w:pStyle w:val="TAC"/>
              <w:rPr>
                <w:ins w:id="162" w:author="Zhang, Meng" w:date="2021-10-21T17:03:00Z"/>
              </w:rPr>
            </w:pPr>
            <w:ins w:id="163" w:author="Zhang, Meng" w:date="2021-10-21T17:03:00Z">
              <w:r>
                <w:rPr>
                  <w:lang w:eastAsia="zh-CN"/>
                </w:rPr>
                <w:t>3</w:t>
              </w:r>
            </w:ins>
          </w:p>
        </w:tc>
        <w:tc>
          <w:tcPr>
            <w:tcW w:w="1127" w:type="dxa"/>
            <w:tcBorders>
              <w:top w:val="single" w:sz="4" w:space="0" w:color="auto"/>
              <w:left w:val="single" w:sz="4" w:space="0" w:color="auto"/>
              <w:bottom w:val="single" w:sz="4" w:space="0" w:color="auto"/>
              <w:right w:val="single" w:sz="4" w:space="0" w:color="auto"/>
            </w:tcBorders>
            <w:hideMark/>
          </w:tcPr>
          <w:p w14:paraId="67E1578D" w14:textId="77777777" w:rsidR="00373890" w:rsidRDefault="00373890" w:rsidP="00353825">
            <w:pPr>
              <w:pStyle w:val="TAC"/>
              <w:rPr>
                <w:ins w:id="164" w:author="Zhang, Meng" w:date="2021-10-21T17:03:00Z"/>
                <w:lang w:eastAsia="zh-CN"/>
              </w:rPr>
            </w:pPr>
            <w:ins w:id="165" w:author="Zhang, Meng" w:date="2021-10-21T17:03:00Z">
              <w:r>
                <w:rPr>
                  <w:lang w:eastAsia="zh-CN"/>
                </w:rPr>
                <w:t>4</w:t>
              </w:r>
            </w:ins>
          </w:p>
        </w:tc>
      </w:tr>
      <w:tr w:rsidR="00373890" w14:paraId="1B08F8B7" w14:textId="77777777" w:rsidTr="00353825">
        <w:trPr>
          <w:jc w:val="center"/>
          <w:ins w:id="166" w:author="Zhang, Meng" w:date="2021-10-21T17:03:00Z"/>
        </w:trPr>
        <w:tc>
          <w:tcPr>
            <w:tcW w:w="852" w:type="dxa"/>
            <w:tcBorders>
              <w:top w:val="single" w:sz="4" w:space="0" w:color="auto"/>
              <w:left w:val="single" w:sz="4" w:space="0" w:color="auto"/>
              <w:bottom w:val="single" w:sz="4" w:space="0" w:color="auto"/>
              <w:right w:val="single" w:sz="4" w:space="0" w:color="auto"/>
            </w:tcBorders>
            <w:hideMark/>
          </w:tcPr>
          <w:p w14:paraId="5D1E7871" w14:textId="77777777" w:rsidR="00373890" w:rsidRDefault="00373890" w:rsidP="00353825">
            <w:pPr>
              <w:pStyle w:val="TAC"/>
              <w:rPr>
                <w:ins w:id="167" w:author="Zhang, Meng" w:date="2021-10-21T17:03:00Z"/>
              </w:rPr>
            </w:pPr>
            <w:ins w:id="168" w:author="Zhang, Meng" w:date="2021-10-21T17:03:00Z">
              <w:r>
                <w:t>1</w:t>
              </w:r>
            </w:ins>
          </w:p>
        </w:tc>
        <w:tc>
          <w:tcPr>
            <w:tcW w:w="1276" w:type="dxa"/>
            <w:tcBorders>
              <w:top w:val="single" w:sz="4" w:space="0" w:color="auto"/>
              <w:left w:val="single" w:sz="4" w:space="0" w:color="auto"/>
              <w:bottom w:val="single" w:sz="4" w:space="0" w:color="auto"/>
              <w:right w:val="single" w:sz="4" w:space="0" w:color="auto"/>
            </w:tcBorders>
            <w:hideMark/>
          </w:tcPr>
          <w:p w14:paraId="74FF6BD4" w14:textId="77777777" w:rsidR="00373890" w:rsidRDefault="00373890" w:rsidP="00353825">
            <w:pPr>
              <w:pStyle w:val="TAC"/>
              <w:rPr>
                <w:ins w:id="169" w:author="Zhang, Meng" w:date="2021-10-21T17:03:00Z"/>
              </w:rPr>
            </w:pPr>
            <w:ins w:id="170" w:author="Zhang, Meng" w:date="2021-10-21T17:03:00Z">
              <w:r>
                <w:t>0.5</w:t>
              </w:r>
            </w:ins>
          </w:p>
        </w:tc>
        <w:tc>
          <w:tcPr>
            <w:tcW w:w="1276" w:type="dxa"/>
            <w:tcBorders>
              <w:top w:val="single" w:sz="4" w:space="0" w:color="auto"/>
              <w:left w:val="single" w:sz="4" w:space="0" w:color="auto"/>
              <w:bottom w:val="single" w:sz="4" w:space="0" w:color="auto"/>
              <w:right w:val="single" w:sz="4" w:space="0" w:color="auto"/>
            </w:tcBorders>
            <w:hideMark/>
          </w:tcPr>
          <w:p w14:paraId="05D8899F" w14:textId="77777777" w:rsidR="00373890" w:rsidRDefault="00373890" w:rsidP="00353825">
            <w:pPr>
              <w:pStyle w:val="TAC"/>
              <w:rPr>
                <w:ins w:id="171" w:author="Zhang, Meng" w:date="2021-10-21T17:03:00Z"/>
              </w:rPr>
            </w:pPr>
            <w:ins w:id="172" w:author="Zhang, Meng" w:date="2021-10-21T17:03:00Z">
              <w:r>
                <w:rPr>
                  <w:lang w:eastAsia="zh-CN"/>
                </w:rPr>
                <w:t>3</w:t>
              </w:r>
            </w:ins>
          </w:p>
        </w:tc>
        <w:tc>
          <w:tcPr>
            <w:tcW w:w="1276" w:type="dxa"/>
            <w:tcBorders>
              <w:top w:val="single" w:sz="4" w:space="0" w:color="auto"/>
              <w:left w:val="single" w:sz="4" w:space="0" w:color="auto"/>
              <w:bottom w:val="single" w:sz="4" w:space="0" w:color="auto"/>
              <w:right w:val="single" w:sz="4" w:space="0" w:color="auto"/>
            </w:tcBorders>
            <w:hideMark/>
          </w:tcPr>
          <w:p w14:paraId="5F2457ED" w14:textId="77777777" w:rsidR="00373890" w:rsidRDefault="00373890" w:rsidP="00353825">
            <w:pPr>
              <w:pStyle w:val="TAC"/>
              <w:rPr>
                <w:ins w:id="173" w:author="Zhang, Meng" w:date="2021-10-21T17:03:00Z"/>
              </w:rPr>
            </w:pPr>
            <w:ins w:id="174" w:author="Zhang, Meng" w:date="2021-10-21T17:03:00Z">
              <w:r>
                <w:rPr>
                  <w:lang w:eastAsia="zh-CN"/>
                </w:rPr>
                <w:t>6</w:t>
              </w:r>
            </w:ins>
          </w:p>
        </w:tc>
        <w:tc>
          <w:tcPr>
            <w:tcW w:w="1127" w:type="dxa"/>
            <w:tcBorders>
              <w:top w:val="single" w:sz="4" w:space="0" w:color="auto"/>
              <w:left w:val="single" w:sz="4" w:space="0" w:color="auto"/>
              <w:bottom w:val="single" w:sz="4" w:space="0" w:color="auto"/>
              <w:right w:val="single" w:sz="4" w:space="0" w:color="auto"/>
            </w:tcBorders>
            <w:hideMark/>
          </w:tcPr>
          <w:p w14:paraId="104DFDA9" w14:textId="77777777" w:rsidR="00373890" w:rsidRDefault="00373890" w:rsidP="00353825">
            <w:pPr>
              <w:pStyle w:val="TAC"/>
              <w:rPr>
                <w:ins w:id="175" w:author="Zhang, Meng" w:date="2021-10-21T17:03:00Z"/>
                <w:lang w:eastAsia="zh-CN"/>
              </w:rPr>
            </w:pPr>
            <w:ins w:id="176" w:author="Zhang, Meng" w:date="2021-10-21T17:03:00Z">
              <w:r>
                <w:rPr>
                  <w:lang w:eastAsia="zh-CN"/>
                </w:rPr>
                <w:t>7</w:t>
              </w:r>
            </w:ins>
          </w:p>
        </w:tc>
      </w:tr>
      <w:tr w:rsidR="00373890" w14:paraId="21033740" w14:textId="77777777" w:rsidTr="00353825">
        <w:trPr>
          <w:jc w:val="center"/>
          <w:ins w:id="177" w:author="Zhang, Meng" w:date="2021-10-21T17:03:00Z"/>
        </w:trPr>
        <w:tc>
          <w:tcPr>
            <w:tcW w:w="852" w:type="dxa"/>
            <w:tcBorders>
              <w:top w:val="single" w:sz="4" w:space="0" w:color="auto"/>
              <w:left w:val="single" w:sz="4" w:space="0" w:color="auto"/>
              <w:bottom w:val="single" w:sz="4" w:space="0" w:color="auto"/>
              <w:right w:val="single" w:sz="4" w:space="0" w:color="auto"/>
            </w:tcBorders>
            <w:hideMark/>
          </w:tcPr>
          <w:p w14:paraId="423A406C" w14:textId="77777777" w:rsidR="00373890" w:rsidRDefault="00373890" w:rsidP="00353825">
            <w:pPr>
              <w:pStyle w:val="TAC"/>
              <w:rPr>
                <w:ins w:id="178" w:author="Zhang, Meng" w:date="2021-10-21T17:03:00Z"/>
              </w:rPr>
            </w:pPr>
            <w:ins w:id="179" w:author="Zhang, Meng" w:date="2021-10-21T17:03:00Z">
              <w:r>
                <w:t>2</w:t>
              </w:r>
            </w:ins>
          </w:p>
        </w:tc>
        <w:tc>
          <w:tcPr>
            <w:tcW w:w="1276" w:type="dxa"/>
            <w:tcBorders>
              <w:top w:val="single" w:sz="4" w:space="0" w:color="auto"/>
              <w:left w:val="single" w:sz="4" w:space="0" w:color="auto"/>
              <w:bottom w:val="single" w:sz="4" w:space="0" w:color="auto"/>
              <w:right w:val="single" w:sz="4" w:space="0" w:color="auto"/>
            </w:tcBorders>
            <w:hideMark/>
          </w:tcPr>
          <w:p w14:paraId="4FC65510" w14:textId="77777777" w:rsidR="00373890" w:rsidRDefault="00373890" w:rsidP="00353825">
            <w:pPr>
              <w:pStyle w:val="TAC"/>
              <w:rPr>
                <w:ins w:id="180" w:author="Zhang, Meng" w:date="2021-10-21T17:03:00Z"/>
              </w:rPr>
            </w:pPr>
            <w:ins w:id="181" w:author="Zhang, Meng" w:date="2021-10-21T17:03:00Z">
              <w:r>
                <w:t>0.25</w:t>
              </w:r>
            </w:ins>
          </w:p>
        </w:tc>
        <w:tc>
          <w:tcPr>
            <w:tcW w:w="1276" w:type="dxa"/>
            <w:tcBorders>
              <w:top w:val="single" w:sz="4" w:space="0" w:color="auto"/>
              <w:left w:val="single" w:sz="4" w:space="0" w:color="auto"/>
              <w:bottom w:val="single" w:sz="4" w:space="0" w:color="auto"/>
              <w:right w:val="single" w:sz="4" w:space="0" w:color="auto"/>
            </w:tcBorders>
            <w:hideMark/>
          </w:tcPr>
          <w:p w14:paraId="06BA1AE3" w14:textId="77777777" w:rsidR="00373890" w:rsidRDefault="00373890" w:rsidP="00353825">
            <w:pPr>
              <w:pStyle w:val="TAC"/>
              <w:rPr>
                <w:ins w:id="182" w:author="Zhang, Meng" w:date="2021-10-21T17:03:00Z"/>
              </w:rPr>
            </w:pPr>
            <w:ins w:id="183" w:author="Zhang, Meng" w:date="2021-10-21T17:03:00Z">
              <w:r>
                <w:rPr>
                  <w:lang w:eastAsia="zh-CN"/>
                </w:rPr>
                <w:t>4</w:t>
              </w:r>
            </w:ins>
          </w:p>
        </w:tc>
        <w:tc>
          <w:tcPr>
            <w:tcW w:w="1276" w:type="dxa"/>
            <w:tcBorders>
              <w:top w:val="single" w:sz="4" w:space="0" w:color="auto"/>
              <w:left w:val="single" w:sz="4" w:space="0" w:color="auto"/>
              <w:bottom w:val="single" w:sz="4" w:space="0" w:color="auto"/>
              <w:right w:val="single" w:sz="4" w:space="0" w:color="auto"/>
            </w:tcBorders>
            <w:hideMark/>
          </w:tcPr>
          <w:p w14:paraId="2CA6224D" w14:textId="77777777" w:rsidR="00373890" w:rsidRDefault="00373890" w:rsidP="00353825">
            <w:pPr>
              <w:pStyle w:val="TAC"/>
              <w:rPr>
                <w:ins w:id="184" w:author="Zhang, Meng" w:date="2021-10-21T17:03:00Z"/>
                <w:lang w:eastAsia="zh-CN"/>
              </w:rPr>
            </w:pPr>
            <w:ins w:id="185" w:author="Zhang, Meng" w:date="2021-10-21T17:03:00Z">
              <w:r>
                <w:rPr>
                  <w:lang w:eastAsia="zh-CN"/>
                </w:rPr>
                <w:t>10</w:t>
              </w:r>
            </w:ins>
          </w:p>
        </w:tc>
        <w:tc>
          <w:tcPr>
            <w:tcW w:w="1127" w:type="dxa"/>
            <w:tcBorders>
              <w:top w:val="single" w:sz="4" w:space="0" w:color="auto"/>
              <w:left w:val="single" w:sz="4" w:space="0" w:color="auto"/>
              <w:bottom w:val="single" w:sz="4" w:space="0" w:color="auto"/>
              <w:right w:val="single" w:sz="4" w:space="0" w:color="auto"/>
            </w:tcBorders>
            <w:hideMark/>
          </w:tcPr>
          <w:p w14:paraId="7C7EA169" w14:textId="77777777" w:rsidR="00373890" w:rsidRDefault="00373890" w:rsidP="00353825">
            <w:pPr>
              <w:pStyle w:val="TAC"/>
              <w:rPr>
                <w:ins w:id="186" w:author="Zhang, Meng" w:date="2021-10-21T17:03:00Z"/>
                <w:lang w:eastAsia="zh-CN"/>
              </w:rPr>
            </w:pPr>
            <w:ins w:id="187" w:author="Zhang, Meng" w:date="2021-10-21T17:03:00Z">
              <w:r>
                <w:rPr>
                  <w:lang w:eastAsia="zh-CN"/>
                </w:rPr>
                <w:t>14</w:t>
              </w:r>
            </w:ins>
          </w:p>
        </w:tc>
      </w:tr>
      <w:tr w:rsidR="00373890" w14:paraId="196993B0" w14:textId="77777777" w:rsidTr="00353825">
        <w:trPr>
          <w:jc w:val="center"/>
          <w:ins w:id="188" w:author="Zhang, Meng" w:date="2021-10-21T17:03:00Z"/>
        </w:trPr>
        <w:tc>
          <w:tcPr>
            <w:tcW w:w="5807" w:type="dxa"/>
            <w:gridSpan w:val="5"/>
            <w:tcBorders>
              <w:top w:val="single" w:sz="4" w:space="0" w:color="auto"/>
              <w:left w:val="single" w:sz="4" w:space="0" w:color="auto"/>
              <w:bottom w:val="single" w:sz="4" w:space="0" w:color="auto"/>
              <w:right w:val="single" w:sz="4" w:space="0" w:color="auto"/>
            </w:tcBorders>
            <w:hideMark/>
          </w:tcPr>
          <w:p w14:paraId="136B60B4" w14:textId="77777777" w:rsidR="00373890" w:rsidRDefault="00373890" w:rsidP="00353825">
            <w:pPr>
              <w:pStyle w:val="TAN"/>
              <w:rPr>
                <w:ins w:id="189" w:author="Zhang, Meng" w:date="2021-10-21T17:03:00Z"/>
              </w:rPr>
            </w:pPr>
            <w:ins w:id="190" w:author="Zhang, Meng" w:date="2021-10-21T17:03:00Z">
              <w:r>
                <w:t>Note 1:</w:t>
              </w:r>
              <w:r>
                <w:tab/>
              </w:r>
              <w:r>
                <w:rPr>
                  <w:lang w:eastAsia="ko-KR"/>
                </w:rPr>
                <w:t xml:space="preserve">Uplink Tx switching period depends on UE capability </w:t>
              </w:r>
              <w:r>
                <w:rPr>
                  <w:rFonts w:eastAsia="Times New Roman"/>
                  <w:i/>
                  <w:noProof/>
                  <w:sz w:val="16"/>
                  <w:lang w:eastAsia="en-GB"/>
                </w:rPr>
                <w:t>uplinkTxSwitchingPeriod</w:t>
              </w:r>
            </w:ins>
          </w:p>
        </w:tc>
      </w:tr>
    </w:tbl>
    <w:p w14:paraId="0253868E" w14:textId="77777777" w:rsidR="00373890" w:rsidRDefault="00373890" w:rsidP="00373890">
      <w:pPr>
        <w:rPr>
          <w:ins w:id="191" w:author="Zhang, Meng" w:date="2021-10-21T17:03:00Z"/>
        </w:rPr>
      </w:pPr>
    </w:p>
    <w:p w14:paraId="5614EBBE" w14:textId="190BE61E" w:rsidR="00883809" w:rsidRPr="00982A80" w:rsidRDefault="00883809" w:rsidP="00883809">
      <w:pPr>
        <w:jc w:val="center"/>
        <w:rPr>
          <w:rStyle w:val="Emphasis"/>
          <w:color w:val="5B9BD5" w:themeColor="accent1"/>
          <w:sz w:val="28"/>
          <w:szCs w:val="28"/>
        </w:rPr>
      </w:pPr>
      <w:r w:rsidRPr="00982A80">
        <w:rPr>
          <w:rStyle w:val="Emphasis"/>
          <w:color w:val="5B9BD5" w:themeColor="accent1"/>
          <w:sz w:val="28"/>
          <w:szCs w:val="28"/>
        </w:rPr>
        <w:t>#Text proposals</w:t>
      </w:r>
      <w:r>
        <w:rPr>
          <w:rStyle w:val="Emphasis"/>
          <w:color w:val="5B9BD5" w:themeColor="accent1"/>
          <w:sz w:val="28"/>
          <w:szCs w:val="28"/>
        </w:rPr>
        <w:t xml:space="preserve"> end</w:t>
      </w:r>
      <w:r w:rsidRPr="00982A80">
        <w:rPr>
          <w:rStyle w:val="Emphasis"/>
          <w:color w:val="5B9BD5" w:themeColor="accent1"/>
          <w:sz w:val="28"/>
          <w:szCs w:val="28"/>
        </w:rPr>
        <w:t>#</w:t>
      </w:r>
    </w:p>
    <w:p w14:paraId="2EECF5B9" w14:textId="33C4EA04" w:rsidR="00443572" w:rsidRPr="00EC2D3E" w:rsidRDefault="00443572" w:rsidP="00443572">
      <w:pPr>
        <w:pStyle w:val="Heading1"/>
        <w:rPr>
          <w:rFonts w:eastAsia="SimSun"/>
          <w:lang w:eastAsia="zh-CN"/>
        </w:rPr>
      </w:pPr>
      <w:r w:rsidRPr="00EC2D3E">
        <w:rPr>
          <w:rFonts w:eastAsia="SimSun"/>
          <w:lang w:eastAsia="zh-CN"/>
        </w:rPr>
        <w:t>Conclusion</w:t>
      </w:r>
    </w:p>
    <w:p w14:paraId="08FB6AF9" w14:textId="77777777" w:rsidR="0099038C" w:rsidRPr="00EC2D3E" w:rsidRDefault="0099038C" w:rsidP="0099038C">
      <w:pPr>
        <w:rPr>
          <w:lang w:eastAsia="zh-CN"/>
        </w:rPr>
      </w:pPr>
      <w:r w:rsidRPr="00EC2D3E">
        <w:rPr>
          <w:lang w:eastAsia="zh-CN"/>
        </w:rPr>
        <w:t xml:space="preserve">In the contribution, we continue to discuss </w:t>
      </w:r>
      <w:r>
        <w:rPr>
          <w:lang w:eastAsia="zh-CN"/>
        </w:rPr>
        <w:t>on how to specify the corresponding RRM requirements for UL Tx switching in Rel-17 and the proposed TP for the requirements are attached in this paper.</w:t>
      </w:r>
    </w:p>
    <w:p w14:paraId="2A590948" w14:textId="77777777" w:rsidR="0099038C" w:rsidRDefault="0099038C" w:rsidP="0099038C">
      <w:pPr>
        <w:rPr>
          <w:b/>
          <w:bCs/>
        </w:rPr>
      </w:pPr>
      <w:r w:rsidRPr="00DB13B4">
        <w:rPr>
          <w:b/>
          <w:bCs/>
        </w:rPr>
        <w:t xml:space="preserve">Proposal </w:t>
      </w:r>
      <w:r>
        <w:rPr>
          <w:b/>
          <w:bCs/>
        </w:rPr>
        <w:t>1</w:t>
      </w:r>
      <w:r w:rsidRPr="00DB13B4">
        <w:rPr>
          <w:b/>
          <w:bCs/>
        </w:rPr>
        <w:t>: Specify the DL interruption applicability in the same way as in Rel-16.</w:t>
      </w:r>
    </w:p>
    <w:p w14:paraId="43CF98CA" w14:textId="77777777" w:rsidR="0099038C" w:rsidRDefault="0099038C" w:rsidP="0099038C">
      <w:pPr>
        <w:rPr>
          <w:b/>
          <w:bCs/>
        </w:rPr>
      </w:pPr>
      <w:r>
        <w:rPr>
          <w:b/>
          <w:bCs/>
        </w:rPr>
        <w:t>Proposal 2: Define DL interruption requirements in the spec as shown in this paper.</w:t>
      </w:r>
    </w:p>
    <w:p w14:paraId="4B02854B" w14:textId="77777777" w:rsidR="00245D5E" w:rsidRPr="00EC2D3E" w:rsidRDefault="00245D5E" w:rsidP="00245D5E">
      <w:pPr>
        <w:pStyle w:val="Heading1"/>
        <w:rPr>
          <w:rFonts w:eastAsia="SimSun"/>
          <w:lang w:eastAsia="zh-CN"/>
        </w:rPr>
      </w:pPr>
      <w:r w:rsidRPr="00EC2D3E">
        <w:rPr>
          <w:rFonts w:eastAsia="SimSun"/>
          <w:lang w:eastAsia="zh-CN"/>
        </w:rPr>
        <w:lastRenderedPageBreak/>
        <w:t>References</w:t>
      </w:r>
    </w:p>
    <w:p w14:paraId="50A775FC" w14:textId="00170ED9" w:rsidR="000368F6" w:rsidRPr="00EC2D3E" w:rsidRDefault="00245D5E" w:rsidP="00DB13B4">
      <w:pPr>
        <w:rPr>
          <w:lang w:eastAsia="zh-CN"/>
        </w:rPr>
      </w:pPr>
      <w:r w:rsidRPr="00EC2D3E">
        <w:rPr>
          <w:lang w:eastAsia="zh-CN"/>
        </w:rPr>
        <w:t xml:space="preserve">[1] </w:t>
      </w:r>
      <w:r w:rsidR="00DB13B4">
        <w:rPr>
          <w:lang w:eastAsia="zh-CN"/>
        </w:rPr>
        <w:t xml:space="preserve">R4-2108339, </w:t>
      </w:r>
      <w:r w:rsidR="00DB13B4" w:rsidRPr="00DB13B4">
        <w:rPr>
          <w:lang w:eastAsia="zh-CN"/>
        </w:rPr>
        <w:t>WF on R17 NR FR1 RF enhancement</w:t>
      </w:r>
      <w:r w:rsidR="00DB13B4">
        <w:rPr>
          <w:lang w:eastAsia="zh-CN"/>
        </w:rPr>
        <w:t>, Huawei</w:t>
      </w:r>
    </w:p>
    <w:p w14:paraId="6B33D4D7" w14:textId="1A97FE21" w:rsidR="004344F8" w:rsidRPr="00EC2D3E" w:rsidRDefault="002800B8" w:rsidP="00245D5E">
      <w:pPr>
        <w:rPr>
          <w:lang w:eastAsia="zh-CN"/>
        </w:rPr>
      </w:pPr>
      <w:r w:rsidRPr="00EC2D3E">
        <w:rPr>
          <w:lang w:eastAsia="zh-CN"/>
        </w:rPr>
        <w:t>[</w:t>
      </w:r>
      <w:r>
        <w:rPr>
          <w:lang w:eastAsia="zh-CN"/>
        </w:rPr>
        <w:t>2</w:t>
      </w:r>
      <w:r w:rsidRPr="00EC2D3E">
        <w:rPr>
          <w:lang w:eastAsia="zh-CN"/>
        </w:rPr>
        <w:t xml:space="preserve">] </w:t>
      </w:r>
      <w:r>
        <w:rPr>
          <w:lang w:eastAsia="zh-CN"/>
        </w:rPr>
        <w:t xml:space="preserve">R4-2115331, </w:t>
      </w:r>
      <w:r w:rsidRPr="002800B8">
        <w:rPr>
          <w:lang w:eastAsia="zh-CN"/>
        </w:rPr>
        <w:t>WF on R17 NR FR1 RF enhancement RRM</w:t>
      </w:r>
      <w:r>
        <w:rPr>
          <w:lang w:eastAsia="zh-CN"/>
        </w:rPr>
        <w:t>, Huawei</w:t>
      </w:r>
    </w:p>
    <w:p w14:paraId="1E72078E" w14:textId="69323DD8" w:rsidR="009C58B3" w:rsidRPr="00EC2D3E" w:rsidRDefault="009C58B3" w:rsidP="00245D5E">
      <w:pPr>
        <w:rPr>
          <w:lang w:eastAsia="zh-CN"/>
        </w:rPr>
      </w:pPr>
    </w:p>
    <w:sectPr w:rsidR="009C58B3" w:rsidRPr="00EC2D3E"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0593B9" w14:textId="77777777" w:rsidR="008D74C7" w:rsidRDefault="008D74C7">
      <w:r>
        <w:separator/>
      </w:r>
    </w:p>
  </w:endnote>
  <w:endnote w:type="continuationSeparator" w:id="0">
    <w:p w14:paraId="7BEA3703" w14:textId="77777777" w:rsidR="008D74C7" w:rsidRDefault="008D7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99756C" w14:textId="77777777" w:rsidR="008D74C7" w:rsidRDefault="008D74C7">
      <w:r>
        <w:separator/>
      </w:r>
    </w:p>
  </w:footnote>
  <w:footnote w:type="continuationSeparator" w:id="0">
    <w:p w14:paraId="22CD1837" w14:textId="77777777" w:rsidR="008D74C7" w:rsidRDefault="008D74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BA2802C0"/>
    <w:lvl w:ilvl="0">
      <w:start w:val="1"/>
      <w:numFmt w:val="decimal"/>
      <w:pStyle w:val="Heading1"/>
      <w:suff w:val="nothing"/>
      <w:lvlText w:val="%1  "/>
      <w:lvlJc w:val="left"/>
      <w:pPr>
        <w:ind w:left="0" w:firstLine="0"/>
      </w:pPr>
      <w:rPr>
        <w:rFonts w:ascii="Arial" w:eastAsia="SimHei" w:hAnsi="Arial" w:hint="default"/>
        <w:b w:val="0"/>
        <w:i w:val="0"/>
        <w:sz w:val="32"/>
        <w:szCs w:val="32"/>
        <w:lang w:val="en-US"/>
      </w:rPr>
    </w:lvl>
    <w:lvl w:ilvl="1">
      <w:start w:val="1"/>
      <w:numFmt w:val="decimal"/>
      <w:pStyle w:val="Heading2"/>
      <w:suff w:val="nothing"/>
      <w:lvlText w:val="%1.%2  "/>
      <w:lvlJc w:val="left"/>
      <w:pPr>
        <w:ind w:left="810" w:firstLine="0"/>
      </w:pPr>
      <w:rPr>
        <w:rFonts w:ascii="Arial" w:hAnsi="Arial" w:hint="default"/>
        <w:b w:val="0"/>
        <w:i w:val="0"/>
        <w:sz w:val="28"/>
        <w:szCs w:val="28"/>
      </w:rPr>
    </w:lvl>
    <w:lvl w:ilvl="2">
      <w:start w:val="1"/>
      <w:numFmt w:val="decimal"/>
      <w:pStyle w:val="Heading3"/>
      <w:suff w:val="nothing"/>
      <w:lvlText w:val="%1.%2.%3  "/>
      <w:lvlJc w:val="left"/>
      <w:pPr>
        <w:ind w:left="2978" w:firstLine="0"/>
      </w:pPr>
      <w:rPr>
        <w:rFonts w:ascii="Arial" w:hAnsi="Arial" w:hint="default"/>
        <w:b w:val="0"/>
        <w:i w:val="0"/>
        <w:sz w:val="24"/>
        <w:szCs w:val="24"/>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DAD6897"/>
    <w:multiLevelType w:val="hybridMultilevel"/>
    <w:tmpl w:val="4168A516"/>
    <w:lvl w:ilvl="0" w:tplc="5318561A">
      <w:start w:val="1"/>
      <w:numFmt w:val="bullet"/>
      <w:lvlText w:val="-"/>
      <w:lvlJc w:val="left"/>
      <w:pPr>
        <w:ind w:left="2820" w:hanging="420"/>
      </w:pPr>
      <w:rPr>
        <w:rFonts w:ascii="Times New Roman" w:eastAsia="Times New Roman" w:hAnsi="Times New Roman" w:cs="Times New Roman" w:hint="default"/>
      </w:rPr>
    </w:lvl>
    <w:lvl w:ilvl="1" w:tplc="04090003">
      <w:start w:val="1"/>
      <w:numFmt w:val="bullet"/>
      <w:lvlText w:val=""/>
      <w:lvlJc w:val="left"/>
      <w:pPr>
        <w:ind w:left="3240" w:hanging="420"/>
      </w:pPr>
      <w:rPr>
        <w:rFonts w:ascii="Wingdings" w:hAnsi="Wingdings" w:hint="default"/>
      </w:rPr>
    </w:lvl>
    <w:lvl w:ilvl="2" w:tplc="04090005">
      <w:start w:val="1"/>
      <w:numFmt w:val="bullet"/>
      <w:lvlText w:val=""/>
      <w:lvlJc w:val="left"/>
      <w:pPr>
        <w:ind w:left="3660" w:hanging="420"/>
      </w:pPr>
      <w:rPr>
        <w:rFonts w:ascii="Wingdings" w:hAnsi="Wingdings" w:hint="default"/>
      </w:rPr>
    </w:lvl>
    <w:lvl w:ilvl="3" w:tplc="04090001">
      <w:start w:val="1"/>
      <w:numFmt w:val="bullet"/>
      <w:lvlText w:val=""/>
      <w:lvlJc w:val="left"/>
      <w:pPr>
        <w:ind w:left="4080" w:hanging="420"/>
      </w:pPr>
      <w:rPr>
        <w:rFonts w:ascii="Wingdings" w:hAnsi="Wingdings" w:hint="default"/>
      </w:rPr>
    </w:lvl>
    <w:lvl w:ilvl="4" w:tplc="04090003">
      <w:start w:val="1"/>
      <w:numFmt w:val="bullet"/>
      <w:lvlText w:val=""/>
      <w:lvlJc w:val="left"/>
      <w:pPr>
        <w:ind w:left="4500" w:hanging="420"/>
      </w:pPr>
      <w:rPr>
        <w:rFonts w:ascii="Wingdings" w:hAnsi="Wingdings" w:hint="default"/>
      </w:rPr>
    </w:lvl>
    <w:lvl w:ilvl="5" w:tplc="04090005">
      <w:start w:val="1"/>
      <w:numFmt w:val="bullet"/>
      <w:lvlText w:val=""/>
      <w:lvlJc w:val="left"/>
      <w:pPr>
        <w:ind w:left="4920" w:hanging="420"/>
      </w:pPr>
      <w:rPr>
        <w:rFonts w:ascii="Wingdings" w:hAnsi="Wingdings" w:hint="default"/>
      </w:rPr>
    </w:lvl>
    <w:lvl w:ilvl="6" w:tplc="04090001">
      <w:start w:val="1"/>
      <w:numFmt w:val="bullet"/>
      <w:lvlText w:val=""/>
      <w:lvlJc w:val="left"/>
      <w:pPr>
        <w:ind w:left="5340" w:hanging="420"/>
      </w:pPr>
      <w:rPr>
        <w:rFonts w:ascii="Wingdings" w:hAnsi="Wingdings" w:hint="default"/>
      </w:rPr>
    </w:lvl>
    <w:lvl w:ilvl="7" w:tplc="04090003">
      <w:start w:val="1"/>
      <w:numFmt w:val="bullet"/>
      <w:lvlText w:val=""/>
      <w:lvlJc w:val="left"/>
      <w:pPr>
        <w:ind w:left="5760" w:hanging="420"/>
      </w:pPr>
      <w:rPr>
        <w:rFonts w:ascii="Wingdings" w:hAnsi="Wingdings" w:hint="default"/>
      </w:rPr>
    </w:lvl>
    <w:lvl w:ilvl="8" w:tplc="04090005">
      <w:start w:val="1"/>
      <w:numFmt w:val="bullet"/>
      <w:lvlText w:val=""/>
      <w:lvlJc w:val="left"/>
      <w:pPr>
        <w:ind w:left="6180" w:hanging="420"/>
      </w:pPr>
      <w:rPr>
        <w:rFonts w:ascii="Wingdings" w:hAnsi="Wingdings" w:hint="default"/>
      </w:rPr>
    </w:lvl>
  </w:abstractNum>
  <w:abstractNum w:abstractNumId="4" w15:restartNumberingAfterBreak="0">
    <w:nsid w:val="0E086C00"/>
    <w:multiLevelType w:val="hybridMultilevel"/>
    <w:tmpl w:val="29DE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9B53E1"/>
    <w:multiLevelType w:val="hybridMultilevel"/>
    <w:tmpl w:val="732009F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2598712F"/>
    <w:multiLevelType w:val="hybridMultilevel"/>
    <w:tmpl w:val="6C848E82"/>
    <w:lvl w:ilvl="0" w:tplc="04090001">
      <w:start w:val="1"/>
      <w:numFmt w:val="bullet"/>
      <w:lvlText w:val=""/>
      <w:lvlJc w:val="left"/>
      <w:pPr>
        <w:ind w:left="1080" w:hanging="360"/>
      </w:pPr>
      <w:rPr>
        <w:rFonts w:ascii="Symbol" w:hAnsi="Symbol" w:hint="default"/>
      </w:rPr>
    </w:lvl>
    <w:lvl w:ilvl="1" w:tplc="8514B394">
      <w:start w:val="1"/>
      <w:numFmt w:val="bullet"/>
      <w:lvlText w:val="o"/>
      <w:lvlJc w:val="left"/>
      <w:pPr>
        <w:ind w:left="1800" w:hanging="360"/>
      </w:pPr>
      <w:rPr>
        <w:rFonts w:ascii="Courier New" w:hAnsi="Courier New" w:cs="Courier New" w:hint="default"/>
        <w:color w:val="000000"/>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265E2FE5"/>
    <w:multiLevelType w:val="hybridMultilevel"/>
    <w:tmpl w:val="671AAD0A"/>
    <w:lvl w:ilvl="0" w:tplc="16261A9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7B26C2"/>
    <w:multiLevelType w:val="hybridMultilevel"/>
    <w:tmpl w:val="2444CA82"/>
    <w:lvl w:ilvl="0" w:tplc="CB78550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AC1691"/>
    <w:multiLevelType w:val="hybridMultilevel"/>
    <w:tmpl w:val="D6C617B0"/>
    <w:lvl w:ilvl="0" w:tplc="88967D2E">
      <w:start w:val="1"/>
      <w:numFmt w:val="bullet"/>
      <w:lvlText w:val="·"/>
      <w:lvlJc w:val="left"/>
      <w:pPr>
        <w:ind w:left="2420" w:hanging="420"/>
      </w:pPr>
      <w:rPr>
        <w:rFonts w:ascii="SimSun" w:eastAsia="SimSun" w:hAnsi="SimSun" w:hint="eastAsia"/>
      </w:rPr>
    </w:lvl>
    <w:lvl w:ilvl="1" w:tplc="04090003">
      <w:start w:val="1"/>
      <w:numFmt w:val="bullet"/>
      <w:lvlText w:val=""/>
      <w:lvlJc w:val="left"/>
      <w:pPr>
        <w:ind w:left="2840" w:hanging="420"/>
      </w:pPr>
      <w:rPr>
        <w:rFonts w:ascii="Wingdings" w:hAnsi="Wingdings" w:hint="default"/>
      </w:rPr>
    </w:lvl>
    <w:lvl w:ilvl="2" w:tplc="04090005">
      <w:start w:val="1"/>
      <w:numFmt w:val="bullet"/>
      <w:lvlText w:val=""/>
      <w:lvlJc w:val="left"/>
      <w:pPr>
        <w:ind w:left="3260" w:hanging="420"/>
      </w:pPr>
      <w:rPr>
        <w:rFonts w:ascii="Wingdings" w:hAnsi="Wingdings" w:hint="default"/>
      </w:rPr>
    </w:lvl>
    <w:lvl w:ilvl="3" w:tplc="04090001">
      <w:start w:val="1"/>
      <w:numFmt w:val="bullet"/>
      <w:lvlText w:val=""/>
      <w:lvlJc w:val="left"/>
      <w:pPr>
        <w:ind w:left="3680" w:hanging="420"/>
      </w:pPr>
      <w:rPr>
        <w:rFonts w:ascii="Wingdings" w:hAnsi="Wingdings" w:hint="default"/>
      </w:rPr>
    </w:lvl>
    <w:lvl w:ilvl="4" w:tplc="04090003">
      <w:start w:val="1"/>
      <w:numFmt w:val="bullet"/>
      <w:lvlText w:val=""/>
      <w:lvlJc w:val="left"/>
      <w:pPr>
        <w:ind w:left="4100" w:hanging="420"/>
      </w:pPr>
      <w:rPr>
        <w:rFonts w:ascii="Wingdings" w:hAnsi="Wingdings" w:hint="default"/>
      </w:rPr>
    </w:lvl>
    <w:lvl w:ilvl="5" w:tplc="04090005">
      <w:start w:val="1"/>
      <w:numFmt w:val="bullet"/>
      <w:lvlText w:val=""/>
      <w:lvlJc w:val="left"/>
      <w:pPr>
        <w:ind w:left="4520" w:hanging="420"/>
      </w:pPr>
      <w:rPr>
        <w:rFonts w:ascii="Wingdings" w:hAnsi="Wingdings" w:hint="default"/>
      </w:rPr>
    </w:lvl>
    <w:lvl w:ilvl="6" w:tplc="04090001">
      <w:start w:val="1"/>
      <w:numFmt w:val="bullet"/>
      <w:lvlText w:val=""/>
      <w:lvlJc w:val="left"/>
      <w:pPr>
        <w:ind w:left="4940" w:hanging="420"/>
      </w:pPr>
      <w:rPr>
        <w:rFonts w:ascii="Wingdings" w:hAnsi="Wingdings" w:hint="default"/>
      </w:rPr>
    </w:lvl>
    <w:lvl w:ilvl="7" w:tplc="04090003">
      <w:start w:val="1"/>
      <w:numFmt w:val="bullet"/>
      <w:lvlText w:val=""/>
      <w:lvlJc w:val="left"/>
      <w:pPr>
        <w:ind w:left="5360" w:hanging="420"/>
      </w:pPr>
      <w:rPr>
        <w:rFonts w:ascii="Wingdings" w:hAnsi="Wingdings" w:hint="default"/>
      </w:rPr>
    </w:lvl>
    <w:lvl w:ilvl="8" w:tplc="04090005">
      <w:start w:val="1"/>
      <w:numFmt w:val="bullet"/>
      <w:lvlText w:val=""/>
      <w:lvlJc w:val="left"/>
      <w:pPr>
        <w:ind w:left="5780" w:hanging="420"/>
      </w:pPr>
      <w:rPr>
        <w:rFonts w:ascii="Wingdings" w:hAnsi="Wingdings" w:hint="default"/>
      </w:rPr>
    </w:lvl>
  </w:abstractNum>
  <w:abstractNum w:abstractNumId="15" w15:restartNumberingAfterBreak="0">
    <w:nsid w:val="2C5449E5"/>
    <w:multiLevelType w:val="hybridMultilevel"/>
    <w:tmpl w:val="228CC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0EB5373"/>
    <w:multiLevelType w:val="hybridMultilevel"/>
    <w:tmpl w:val="8AFC7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CC929FF0">
      <w:numFmt w:val="bullet"/>
      <w:lvlText w:val="-"/>
      <w:lvlJc w:val="left"/>
      <w:pPr>
        <w:ind w:left="3600" w:hanging="360"/>
      </w:pPr>
      <w:rPr>
        <w:rFonts w:ascii="Times New Roman" w:eastAsia="SimSu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FC0252"/>
    <w:multiLevelType w:val="hybridMultilevel"/>
    <w:tmpl w:val="520028BA"/>
    <w:lvl w:ilvl="0" w:tplc="CB78550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444012"/>
    <w:multiLevelType w:val="hybridMultilevel"/>
    <w:tmpl w:val="4CA265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C5F4E43"/>
    <w:multiLevelType w:val="hybridMultilevel"/>
    <w:tmpl w:val="42F05858"/>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2"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64164ED"/>
    <w:multiLevelType w:val="hybridMultilevel"/>
    <w:tmpl w:val="4BAEC5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8E50AD"/>
    <w:multiLevelType w:val="hybridMultilevel"/>
    <w:tmpl w:val="9EAA53E2"/>
    <w:lvl w:ilvl="0" w:tplc="74346A52">
      <w:start w:val="1"/>
      <w:numFmt w:val="bullet"/>
      <w:lvlText w:val="•"/>
      <w:lvlJc w:val="left"/>
      <w:pPr>
        <w:tabs>
          <w:tab w:val="num" w:pos="720"/>
        </w:tabs>
        <w:ind w:left="720" w:hanging="360"/>
      </w:pPr>
      <w:rPr>
        <w:rFonts w:ascii="Arial" w:hAnsi="Arial" w:cs="Times New Roman" w:hint="default"/>
      </w:rPr>
    </w:lvl>
    <w:lvl w:ilvl="1" w:tplc="53B26CBC">
      <w:numFmt w:val="bullet"/>
      <w:lvlText w:val="–"/>
      <w:lvlJc w:val="left"/>
      <w:pPr>
        <w:tabs>
          <w:tab w:val="num" w:pos="1440"/>
        </w:tabs>
        <w:ind w:left="1440" w:hanging="360"/>
      </w:pPr>
      <w:rPr>
        <w:rFonts w:ascii="Arial" w:hAnsi="Arial" w:cs="Times New Roman" w:hint="default"/>
      </w:rPr>
    </w:lvl>
    <w:lvl w:ilvl="2" w:tplc="F3E41D60">
      <w:numFmt w:val="bullet"/>
      <w:lvlText w:val="•"/>
      <w:lvlJc w:val="left"/>
      <w:pPr>
        <w:tabs>
          <w:tab w:val="num" w:pos="2160"/>
        </w:tabs>
        <w:ind w:left="2160" w:hanging="360"/>
      </w:pPr>
      <w:rPr>
        <w:rFonts w:ascii="Arial" w:hAnsi="Arial" w:cs="Times New Roman" w:hint="default"/>
      </w:rPr>
    </w:lvl>
    <w:lvl w:ilvl="3" w:tplc="5DBEBBB6">
      <w:start w:val="1"/>
      <w:numFmt w:val="bullet"/>
      <w:lvlText w:val="•"/>
      <w:lvlJc w:val="left"/>
      <w:pPr>
        <w:tabs>
          <w:tab w:val="num" w:pos="2880"/>
        </w:tabs>
        <w:ind w:left="2880" w:hanging="360"/>
      </w:pPr>
      <w:rPr>
        <w:rFonts w:ascii="Arial" w:hAnsi="Arial" w:cs="Times New Roman" w:hint="default"/>
      </w:rPr>
    </w:lvl>
    <w:lvl w:ilvl="4" w:tplc="C9707960">
      <w:start w:val="1"/>
      <w:numFmt w:val="bullet"/>
      <w:lvlText w:val="•"/>
      <w:lvlJc w:val="left"/>
      <w:pPr>
        <w:tabs>
          <w:tab w:val="num" w:pos="3600"/>
        </w:tabs>
        <w:ind w:left="3600" w:hanging="360"/>
      </w:pPr>
      <w:rPr>
        <w:rFonts w:ascii="Arial" w:hAnsi="Arial" w:cs="Times New Roman" w:hint="default"/>
      </w:rPr>
    </w:lvl>
    <w:lvl w:ilvl="5" w:tplc="EB1E5BE2">
      <w:start w:val="1"/>
      <w:numFmt w:val="bullet"/>
      <w:lvlText w:val="•"/>
      <w:lvlJc w:val="left"/>
      <w:pPr>
        <w:tabs>
          <w:tab w:val="num" w:pos="4320"/>
        </w:tabs>
        <w:ind w:left="4320" w:hanging="360"/>
      </w:pPr>
      <w:rPr>
        <w:rFonts w:ascii="Arial" w:hAnsi="Arial" w:cs="Times New Roman" w:hint="default"/>
      </w:rPr>
    </w:lvl>
    <w:lvl w:ilvl="6" w:tplc="7DB28AA8">
      <w:start w:val="1"/>
      <w:numFmt w:val="bullet"/>
      <w:lvlText w:val="•"/>
      <w:lvlJc w:val="left"/>
      <w:pPr>
        <w:tabs>
          <w:tab w:val="num" w:pos="5040"/>
        </w:tabs>
        <w:ind w:left="5040" w:hanging="360"/>
      </w:pPr>
      <w:rPr>
        <w:rFonts w:ascii="Arial" w:hAnsi="Arial" w:cs="Times New Roman" w:hint="default"/>
      </w:rPr>
    </w:lvl>
    <w:lvl w:ilvl="7" w:tplc="D1681986">
      <w:start w:val="1"/>
      <w:numFmt w:val="bullet"/>
      <w:lvlText w:val="•"/>
      <w:lvlJc w:val="left"/>
      <w:pPr>
        <w:tabs>
          <w:tab w:val="num" w:pos="5760"/>
        </w:tabs>
        <w:ind w:left="5760" w:hanging="360"/>
      </w:pPr>
      <w:rPr>
        <w:rFonts w:ascii="Arial" w:hAnsi="Arial" w:cs="Times New Roman" w:hint="default"/>
      </w:rPr>
    </w:lvl>
    <w:lvl w:ilvl="8" w:tplc="7688BB9E">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0"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1" w15:restartNumberingAfterBreak="0">
    <w:nsid w:val="61DC0555"/>
    <w:multiLevelType w:val="hybridMultilevel"/>
    <w:tmpl w:val="7C180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35"/>
  </w:num>
  <w:num w:numId="4">
    <w:abstractNumId w:val="36"/>
  </w:num>
  <w:num w:numId="5">
    <w:abstractNumId w:val="30"/>
  </w:num>
  <w:num w:numId="6">
    <w:abstractNumId w:val="0"/>
  </w:num>
  <w:num w:numId="7">
    <w:abstractNumId w:val="7"/>
  </w:num>
  <w:num w:numId="8">
    <w:abstractNumId w:val="24"/>
  </w:num>
  <w:num w:numId="9">
    <w:abstractNumId w:val="26"/>
  </w:num>
  <w:num w:numId="10">
    <w:abstractNumId w:val="6"/>
  </w:num>
  <w:num w:numId="11">
    <w:abstractNumId w:val="23"/>
  </w:num>
  <w:num w:numId="12">
    <w:abstractNumId w:val="13"/>
  </w:num>
  <w:num w:numId="13">
    <w:abstractNumId w:val="33"/>
  </w:num>
  <w:num w:numId="14">
    <w:abstractNumId w:val="5"/>
  </w:num>
  <w:num w:numId="15">
    <w:abstractNumId w:val="28"/>
  </w:num>
  <w:num w:numId="16">
    <w:abstractNumId w:val="17"/>
  </w:num>
  <w:num w:numId="17">
    <w:abstractNumId w:val="32"/>
  </w:num>
  <w:num w:numId="18">
    <w:abstractNumId w:val="34"/>
  </w:num>
  <w:num w:numId="19">
    <w:abstractNumId w:val="19"/>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10"/>
  </w:num>
  <w:num w:numId="23">
    <w:abstractNumId w:val="12"/>
  </w:num>
  <w:num w:numId="24">
    <w:abstractNumId w:val="18"/>
  </w:num>
  <w:num w:numId="25">
    <w:abstractNumId w:val="8"/>
  </w:num>
  <w:num w:numId="26">
    <w:abstractNumId w:val="25"/>
  </w:num>
  <w:num w:numId="27">
    <w:abstractNumId w:val="9"/>
  </w:num>
  <w:num w:numId="28">
    <w:abstractNumId w:val="15"/>
  </w:num>
  <w:num w:numId="29">
    <w:abstractNumId w:val="20"/>
  </w:num>
  <w:num w:numId="30">
    <w:abstractNumId w:val="31"/>
  </w:num>
  <w:num w:numId="31">
    <w:abstractNumId w:val="4"/>
  </w:num>
  <w:num w:numId="32">
    <w:abstractNumId w:val="16"/>
  </w:num>
  <w:num w:numId="33">
    <w:abstractNumId w:val="22"/>
  </w:num>
  <w:num w:numId="34">
    <w:abstractNumId w:val="27"/>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14"/>
  </w:num>
  <w:num w:numId="38">
    <w:abstractNumId w:val="3"/>
  </w:num>
  <w:num w:numId="39">
    <w:abstractNumId w:val="3"/>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ang, Meng">
    <w15:presenceInfo w15:providerId="None" w15:userId="Zhang, 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7"/>
    <w:rsid w:val="00000537"/>
    <w:rsid w:val="00000823"/>
    <w:rsid w:val="00000940"/>
    <w:rsid w:val="00001940"/>
    <w:rsid w:val="00002862"/>
    <w:rsid w:val="000028FC"/>
    <w:rsid w:val="00002C5F"/>
    <w:rsid w:val="00003904"/>
    <w:rsid w:val="00003DF6"/>
    <w:rsid w:val="00003FCF"/>
    <w:rsid w:val="000044DA"/>
    <w:rsid w:val="00004506"/>
    <w:rsid w:val="00004FAB"/>
    <w:rsid w:val="00005C25"/>
    <w:rsid w:val="0000613E"/>
    <w:rsid w:val="00006528"/>
    <w:rsid w:val="000068C4"/>
    <w:rsid w:val="00006AA0"/>
    <w:rsid w:val="00007166"/>
    <w:rsid w:val="000110CA"/>
    <w:rsid w:val="0001172D"/>
    <w:rsid w:val="000118F6"/>
    <w:rsid w:val="00011906"/>
    <w:rsid w:val="00013936"/>
    <w:rsid w:val="00013CB8"/>
    <w:rsid w:val="00014090"/>
    <w:rsid w:val="00015330"/>
    <w:rsid w:val="0001565F"/>
    <w:rsid w:val="00016A0C"/>
    <w:rsid w:val="0001701A"/>
    <w:rsid w:val="0001791A"/>
    <w:rsid w:val="00017C43"/>
    <w:rsid w:val="000205C0"/>
    <w:rsid w:val="00020BFF"/>
    <w:rsid w:val="00020EF1"/>
    <w:rsid w:val="00022374"/>
    <w:rsid w:val="000224E8"/>
    <w:rsid w:val="00022E4A"/>
    <w:rsid w:val="00023741"/>
    <w:rsid w:val="00023E5C"/>
    <w:rsid w:val="00025434"/>
    <w:rsid w:val="00025B02"/>
    <w:rsid w:val="00026EED"/>
    <w:rsid w:val="0002747B"/>
    <w:rsid w:val="00030012"/>
    <w:rsid w:val="000307A7"/>
    <w:rsid w:val="00031567"/>
    <w:rsid w:val="00032AB8"/>
    <w:rsid w:val="000337CF"/>
    <w:rsid w:val="0003419C"/>
    <w:rsid w:val="000346B7"/>
    <w:rsid w:val="0003494A"/>
    <w:rsid w:val="000357E9"/>
    <w:rsid w:val="000368F6"/>
    <w:rsid w:val="00037B33"/>
    <w:rsid w:val="00040A4B"/>
    <w:rsid w:val="00040B64"/>
    <w:rsid w:val="0004127F"/>
    <w:rsid w:val="000421C4"/>
    <w:rsid w:val="00043BC5"/>
    <w:rsid w:val="000442D9"/>
    <w:rsid w:val="00044562"/>
    <w:rsid w:val="00044669"/>
    <w:rsid w:val="0004495C"/>
    <w:rsid w:val="00045A30"/>
    <w:rsid w:val="000460B7"/>
    <w:rsid w:val="000468A5"/>
    <w:rsid w:val="00047A86"/>
    <w:rsid w:val="00047D2B"/>
    <w:rsid w:val="00047D57"/>
    <w:rsid w:val="00047ED2"/>
    <w:rsid w:val="00047FC5"/>
    <w:rsid w:val="000502EF"/>
    <w:rsid w:val="00050473"/>
    <w:rsid w:val="0005055D"/>
    <w:rsid w:val="00052018"/>
    <w:rsid w:val="000520DD"/>
    <w:rsid w:val="0005382B"/>
    <w:rsid w:val="0005476A"/>
    <w:rsid w:val="00054CEB"/>
    <w:rsid w:val="00056A24"/>
    <w:rsid w:val="00057F77"/>
    <w:rsid w:val="00057F83"/>
    <w:rsid w:val="000622D3"/>
    <w:rsid w:val="00062A3B"/>
    <w:rsid w:val="00064173"/>
    <w:rsid w:val="00064B3C"/>
    <w:rsid w:val="000655EF"/>
    <w:rsid w:val="000677E3"/>
    <w:rsid w:val="000678DD"/>
    <w:rsid w:val="00067A3E"/>
    <w:rsid w:val="00070CDD"/>
    <w:rsid w:val="00072CDF"/>
    <w:rsid w:val="00072EDF"/>
    <w:rsid w:val="00072F88"/>
    <w:rsid w:val="000737BB"/>
    <w:rsid w:val="00073C97"/>
    <w:rsid w:val="00073E04"/>
    <w:rsid w:val="00074475"/>
    <w:rsid w:val="00075247"/>
    <w:rsid w:val="00075ECA"/>
    <w:rsid w:val="000766A0"/>
    <w:rsid w:val="00076E9F"/>
    <w:rsid w:val="00081872"/>
    <w:rsid w:val="00081C37"/>
    <w:rsid w:val="0008233A"/>
    <w:rsid w:val="00083024"/>
    <w:rsid w:val="000832CF"/>
    <w:rsid w:val="00083842"/>
    <w:rsid w:val="00083FC9"/>
    <w:rsid w:val="000843D9"/>
    <w:rsid w:val="00084F0C"/>
    <w:rsid w:val="0008542E"/>
    <w:rsid w:val="000854A3"/>
    <w:rsid w:val="00085DF3"/>
    <w:rsid w:val="000862DF"/>
    <w:rsid w:val="00086B96"/>
    <w:rsid w:val="00087200"/>
    <w:rsid w:val="00091874"/>
    <w:rsid w:val="00091E17"/>
    <w:rsid w:val="00093E22"/>
    <w:rsid w:val="00094829"/>
    <w:rsid w:val="00094D43"/>
    <w:rsid w:val="00095095"/>
    <w:rsid w:val="0009521C"/>
    <w:rsid w:val="00095DF0"/>
    <w:rsid w:val="0009762D"/>
    <w:rsid w:val="00097964"/>
    <w:rsid w:val="00097992"/>
    <w:rsid w:val="00097FD1"/>
    <w:rsid w:val="000A10EB"/>
    <w:rsid w:val="000A2D64"/>
    <w:rsid w:val="000A3769"/>
    <w:rsid w:val="000A394F"/>
    <w:rsid w:val="000A4C5A"/>
    <w:rsid w:val="000A51E0"/>
    <w:rsid w:val="000A6136"/>
    <w:rsid w:val="000A6353"/>
    <w:rsid w:val="000A6436"/>
    <w:rsid w:val="000A689E"/>
    <w:rsid w:val="000A6CBD"/>
    <w:rsid w:val="000A74F0"/>
    <w:rsid w:val="000B05F8"/>
    <w:rsid w:val="000B1288"/>
    <w:rsid w:val="000B13E4"/>
    <w:rsid w:val="000B48A6"/>
    <w:rsid w:val="000B4B4A"/>
    <w:rsid w:val="000B559A"/>
    <w:rsid w:val="000B5774"/>
    <w:rsid w:val="000B5F7E"/>
    <w:rsid w:val="000B6034"/>
    <w:rsid w:val="000B78CC"/>
    <w:rsid w:val="000C00E1"/>
    <w:rsid w:val="000C0FF2"/>
    <w:rsid w:val="000C4243"/>
    <w:rsid w:val="000C42DD"/>
    <w:rsid w:val="000C4C1E"/>
    <w:rsid w:val="000C4E93"/>
    <w:rsid w:val="000C6CBB"/>
    <w:rsid w:val="000C6D76"/>
    <w:rsid w:val="000C6E31"/>
    <w:rsid w:val="000C7168"/>
    <w:rsid w:val="000D0344"/>
    <w:rsid w:val="000D3620"/>
    <w:rsid w:val="000D3B23"/>
    <w:rsid w:val="000D468C"/>
    <w:rsid w:val="000D5EC9"/>
    <w:rsid w:val="000E02F8"/>
    <w:rsid w:val="000E13C9"/>
    <w:rsid w:val="000E1AF4"/>
    <w:rsid w:val="000E2EEA"/>
    <w:rsid w:val="000E301C"/>
    <w:rsid w:val="000E3370"/>
    <w:rsid w:val="000E3768"/>
    <w:rsid w:val="000E4329"/>
    <w:rsid w:val="000E4CC8"/>
    <w:rsid w:val="000E558F"/>
    <w:rsid w:val="000E5676"/>
    <w:rsid w:val="000E6313"/>
    <w:rsid w:val="000E7C81"/>
    <w:rsid w:val="000F025B"/>
    <w:rsid w:val="000F149E"/>
    <w:rsid w:val="000F1A61"/>
    <w:rsid w:val="000F1FC4"/>
    <w:rsid w:val="000F22C2"/>
    <w:rsid w:val="000F24D4"/>
    <w:rsid w:val="000F25E8"/>
    <w:rsid w:val="000F446E"/>
    <w:rsid w:val="000F5047"/>
    <w:rsid w:val="000F6965"/>
    <w:rsid w:val="000F698D"/>
    <w:rsid w:val="000F6E6D"/>
    <w:rsid w:val="000F7A9D"/>
    <w:rsid w:val="000F7B91"/>
    <w:rsid w:val="00100151"/>
    <w:rsid w:val="00100609"/>
    <w:rsid w:val="00100BFE"/>
    <w:rsid w:val="00101C00"/>
    <w:rsid w:val="00101C0B"/>
    <w:rsid w:val="00101F32"/>
    <w:rsid w:val="001024B9"/>
    <w:rsid w:val="00104FDD"/>
    <w:rsid w:val="001053B5"/>
    <w:rsid w:val="0010634F"/>
    <w:rsid w:val="001066B3"/>
    <w:rsid w:val="001076DF"/>
    <w:rsid w:val="00107EFF"/>
    <w:rsid w:val="00107FF6"/>
    <w:rsid w:val="00110973"/>
    <w:rsid w:val="00110CE9"/>
    <w:rsid w:val="001119E6"/>
    <w:rsid w:val="00111EEA"/>
    <w:rsid w:val="00112C1D"/>
    <w:rsid w:val="001133CF"/>
    <w:rsid w:val="00113571"/>
    <w:rsid w:val="001138AB"/>
    <w:rsid w:val="00114EB0"/>
    <w:rsid w:val="0011567C"/>
    <w:rsid w:val="00117B42"/>
    <w:rsid w:val="00117E84"/>
    <w:rsid w:val="00120EB0"/>
    <w:rsid w:val="001213F0"/>
    <w:rsid w:val="00121CA2"/>
    <w:rsid w:val="0012227B"/>
    <w:rsid w:val="001227E7"/>
    <w:rsid w:val="00123C0C"/>
    <w:rsid w:val="00125A22"/>
    <w:rsid w:val="00126539"/>
    <w:rsid w:val="00126BF7"/>
    <w:rsid w:val="0013072A"/>
    <w:rsid w:val="0013091C"/>
    <w:rsid w:val="00130B2E"/>
    <w:rsid w:val="00130C8A"/>
    <w:rsid w:val="001312D1"/>
    <w:rsid w:val="0013156C"/>
    <w:rsid w:val="00131814"/>
    <w:rsid w:val="00131C3E"/>
    <w:rsid w:val="00131EA5"/>
    <w:rsid w:val="00131F67"/>
    <w:rsid w:val="0013204A"/>
    <w:rsid w:val="00132625"/>
    <w:rsid w:val="001331EE"/>
    <w:rsid w:val="00134506"/>
    <w:rsid w:val="0013538B"/>
    <w:rsid w:val="00135B09"/>
    <w:rsid w:val="00135E70"/>
    <w:rsid w:val="00136E9E"/>
    <w:rsid w:val="0014003A"/>
    <w:rsid w:val="00140232"/>
    <w:rsid w:val="0014087A"/>
    <w:rsid w:val="00141333"/>
    <w:rsid w:val="00141DD6"/>
    <w:rsid w:val="00144AA6"/>
    <w:rsid w:val="0014638D"/>
    <w:rsid w:val="00147E06"/>
    <w:rsid w:val="0015093A"/>
    <w:rsid w:val="00150D4B"/>
    <w:rsid w:val="00150FD5"/>
    <w:rsid w:val="00152098"/>
    <w:rsid w:val="00152608"/>
    <w:rsid w:val="0015526C"/>
    <w:rsid w:val="00157372"/>
    <w:rsid w:val="00157DB3"/>
    <w:rsid w:val="0016006A"/>
    <w:rsid w:val="0016044E"/>
    <w:rsid w:val="00160DF5"/>
    <w:rsid w:val="001629A3"/>
    <w:rsid w:val="00162F6B"/>
    <w:rsid w:val="001636D5"/>
    <w:rsid w:val="00163EEC"/>
    <w:rsid w:val="00165014"/>
    <w:rsid w:val="00166B87"/>
    <w:rsid w:val="001679FD"/>
    <w:rsid w:val="0017100B"/>
    <w:rsid w:val="00171AFC"/>
    <w:rsid w:val="00171F68"/>
    <w:rsid w:val="001723ED"/>
    <w:rsid w:val="001727EE"/>
    <w:rsid w:val="001743B3"/>
    <w:rsid w:val="00175FAC"/>
    <w:rsid w:val="00176EB5"/>
    <w:rsid w:val="00177369"/>
    <w:rsid w:val="001775C4"/>
    <w:rsid w:val="001778DC"/>
    <w:rsid w:val="00177ED9"/>
    <w:rsid w:val="0018017B"/>
    <w:rsid w:val="00181069"/>
    <w:rsid w:val="00181137"/>
    <w:rsid w:val="00183944"/>
    <w:rsid w:val="00183B2C"/>
    <w:rsid w:val="00183D52"/>
    <w:rsid w:val="00184C19"/>
    <w:rsid w:val="00184EF7"/>
    <w:rsid w:val="001860A0"/>
    <w:rsid w:val="00186333"/>
    <w:rsid w:val="00186747"/>
    <w:rsid w:val="00186D70"/>
    <w:rsid w:val="00187920"/>
    <w:rsid w:val="00190C5B"/>
    <w:rsid w:val="0019227A"/>
    <w:rsid w:val="00192767"/>
    <w:rsid w:val="00192A16"/>
    <w:rsid w:val="00192A7C"/>
    <w:rsid w:val="00195556"/>
    <w:rsid w:val="00195650"/>
    <w:rsid w:val="001977C8"/>
    <w:rsid w:val="001978AF"/>
    <w:rsid w:val="001979CA"/>
    <w:rsid w:val="00197B28"/>
    <w:rsid w:val="00197C7B"/>
    <w:rsid w:val="001A16B8"/>
    <w:rsid w:val="001A1770"/>
    <w:rsid w:val="001A1B88"/>
    <w:rsid w:val="001A1F92"/>
    <w:rsid w:val="001A2382"/>
    <w:rsid w:val="001A2C48"/>
    <w:rsid w:val="001A31EF"/>
    <w:rsid w:val="001A34F0"/>
    <w:rsid w:val="001A38C1"/>
    <w:rsid w:val="001A5B8F"/>
    <w:rsid w:val="001A68F4"/>
    <w:rsid w:val="001A6A01"/>
    <w:rsid w:val="001A6B66"/>
    <w:rsid w:val="001A6CB0"/>
    <w:rsid w:val="001B1D9D"/>
    <w:rsid w:val="001B1FB4"/>
    <w:rsid w:val="001B2FCB"/>
    <w:rsid w:val="001B35F8"/>
    <w:rsid w:val="001B3D7B"/>
    <w:rsid w:val="001B415E"/>
    <w:rsid w:val="001B511A"/>
    <w:rsid w:val="001B57B0"/>
    <w:rsid w:val="001B5FEA"/>
    <w:rsid w:val="001B6380"/>
    <w:rsid w:val="001B6CDE"/>
    <w:rsid w:val="001B7CA3"/>
    <w:rsid w:val="001C006C"/>
    <w:rsid w:val="001C022C"/>
    <w:rsid w:val="001C09CC"/>
    <w:rsid w:val="001C111C"/>
    <w:rsid w:val="001C1982"/>
    <w:rsid w:val="001C1A42"/>
    <w:rsid w:val="001C2AB9"/>
    <w:rsid w:val="001C2DD3"/>
    <w:rsid w:val="001C4A8B"/>
    <w:rsid w:val="001C4C8A"/>
    <w:rsid w:val="001C5F62"/>
    <w:rsid w:val="001C6466"/>
    <w:rsid w:val="001C6FB6"/>
    <w:rsid w:val="001C746F"/>
    <w:rsid w:val="001D1842"/>
    <w:rsid w:val="001D1EAA"/>
    <w:rsid w:val="001D2965"/>
    <w:rsid w:val="001D412B"/>
    <w:rsid w:val="001D474D"/>
    <w:rsid w:val="001D4F04"/>
    <w:rsid w:val="001D4FA8"/>
    <w:rsid w:val="001D504E"/>
    <w:rsid w:val="001D634E"/>
    <w:rsid w:val="001D6699"/>
    <w:rsid w:val="001D6F72"/>
    <w:rsid w:val="001D711B"/>
    <w:rsid w:val="001E0B57"/>
    <w:rsid w:val="001E0E99"/>
    <w:rsid w:val="001E1A4D"/>
    <w:rsid w:val="001E29A2"/>
    <w:rsid w:val="001E3038"/>
    <w:rsid w:val="001E35AF"/>
    <w:rsid w:val="001E3784"/>
    <w:rsid w:val="001E384A"/>
    <w:rsid w:val="001E41F3"/>
    <w:rsid w:val="001E4AA3"/>
    <w:rsid w:val="001E50E2"/>
    <w:rsid w:val="001E6065"/>
    <w:rsid w:val="001E666D"/>
    <w:rsid w:val="001E69A8"/>
    <w:rsid w:val="001E7450"/>
    <w:rsid w:val="001E7667"/>
    <w:rsid w:val="001E7D40"/>
    <w:rsid w:val="001F0201"/>
    <w:rsid w:val="001F05F0"/>
    <w:rsid w:val="001F0CA1"/>
    <w:rsid w:val="001F0CCB"/>
    <w:rsid w:val="001F2538"/>
    <w:rsid w:val="001F2CFC"/>
    <w:rsid w:val="001F3BDF"/>
    <w:rsid w:val="001F3DC4"/>
    <w:rsid w:val="001F43E9"/>
    <w:rsid w:val="001F4586"/>
    <w:rsid w:val="001F46A0"/>
    <w:rsid w:val="001F5B17"/>
    <w:rsid w:val="001F6117"/>
    <w:rsid w:val="001F7A97"/>
    <w:rsid w:val="00200340"/>
    <w:rsid w:val="002010F1"/>
    <w:rsid w:val="0020116F"/>
    <w:rsid w:val="0020138F"/>
    <w:rsid w:val="002023A8"/>
    <w:rsid w:val="002023FE"/>
    <w:rsid w:val="00204209"/>
    <w:rsid w:val="002042A1"/>
    <w:rsid w:val="00204E29"/>
    <w:rsid w:val="00205105"/>
    <w:rsid w:val="0020587A"/>
    <w:rsid w:val="00205B9C"/>
    <w:rsid w:val="00206268"/>
    <w:rsid w:val="00206464"/>
    <w:rsid w:val="00207048"/>
    <w:rsid w:val="00207793"/>
    <w:rsid w:val="002107B2"/>
    <w:rsid w:val="0021160E"/>
    <w:rsid w:val="00212651"/>
    <w:rsid w:val="002137ED"/>
    <w:rsid w:val="00214991"/>
    <w:rsid w:val="00215F2D"/>
    <w:rsid w:val="00217162"/>
    <w:rsid w:val="00220132"/>
    <w:rsid w:val="002204C0"/>
    <w:rsid w:val="00220898"/>
    <w:rsid w:val="0022137B"/>
    <w:rsid w:val="002214AD"/>
    <w:rsid w:val="0022182B"/>
    <w:rsid w:val="00223971"/>
    <w:rsid w:val="0022418F"/>
    <w:rsid w:val="0022499C"/>
    <w:rsid w:val="00224A90"/>
    <w:rsid w:val="00224B6C"/>
    <w:rsid w:val="00224CDF"/>
    <w:rsid w:val="00225BF4"/>
    <w:rsid w:val="002261DC"/>
    <w:rsid w:val="0022632D"/>
    <w:rsid w:val="002263AA"/>
    <w:rsid w:val="00226AF5"/>
    <w:rsid w:val="00226F11"/>
    <w:rsid w:val="002277A5"/>
    <w:rsid w:val="002279E5"/>
    <w:rsid w:val="00227EC8"/>
    <w:rsid w:val="002313BF"/>
    <w:rsid w:val="00231BE2"/>
    <w:rsid w:val="00231E54"/>
    <w:rsid w:val="002321E8"/>
    <w:rsid w:val="002322F7"/>
    <w:rsid w:val="002323C1"/>
    <w:rsid w:val="00232E93"/>
    <w:rsid w:val="002335F8"/>
    <w:rsid w:val="0023360F"/>
    <w:rsid w:val="00233A14"/>
    <w:rsid w:val="00234668"/>
    <w:rsid w:val="00234F69"/>
    <w:rsid w:val="00235251"/>
    <w:rsid w:val="002359A4"/>
    <w:rsid w:val="00235B4C"/>
    <w:rsid w:val="00235FF5"/>
    <w:rsid w:val="00236705"/>
    <w:rsid w:val="0023683D"/>
    <w:rsid w:val="002376A3"/>
    <w:rsid w:val="002379A1"/>
    <w:rsid w:val="00237A4F"/>
    <w:rsid w:val="00241AD4"/>
    <w:rsid w:val="00241AE2"/>
    <w:rsid w:val="0024335F"/>
    <w:rsid w:val="00243A3B"/>
    <w:rsid w:val="00243BC1"/>
    <w:rsid w:val="00244332"/>
    <w:rsid w:val="00245B23"/>
    <w:rsid w:val="00245D5E"/>
    <w:rsid w:val="00246DE8"/>
    <w:rsid w:val="0024710A"/>
    <w:rsid w:val="00247660"/>
    <w:rsid w:val="0025022A"/>
    <w:rsid w:val="00250288"/>
    <w:rsid w:val="00250854"/>
    <w:rsid w:val="00250F1B"/>
    <w:rsid w:val="0025157D"/>
    <w:rsid w:val="0025228F"/>
    <w:rsid w:val="002530BE"/>
    <w:rsid w:val="00257195"/>
    <w:rsid w:val="002578D8"/>
    <w:rsid w:val="002613A5"/>
    <w:rsid w:val="00266CF6"/>
    <w:rsid w:val="00267881"/>
    <w:rsid w:val="00270354"/>
    <w:rsid w:val="00270D2C"/>
    <w:rsid w:val="002723F2"/>
    <w:rsid w:val="00272C4C"/>
    <w:rsid w:val="00272F6E"/>
    <w:rsid w:val="00273821"/>
    <w:rsid w:val="00273FC1"/>
    <w:rsid w:val="00274E67"/>
    <w:rsid w:val="00275D12"/>
    <w:rsid w:val="00276CD2"/>
    <w:rsid w:val="00277A1E"/>
    <w:rsid w:val="002800B8"/>
    <w:rsid w:val="0028062F"/>
    <w:rsid w:val="002808AD"/>
    <w:rsid w:val="00280FEC"/>
    <w:rsid w:val="00281EB0"/>
    <w:rsid w:val="00282179"/>
    <w:rsid w:val="0028456D"/>
    <w:rsid w:val="0028473F"/>
    <w:rsid w:val="002856BF"/>
    <w:rsid w:val="00285749"/>
    <w:rsid w:val="00285AE4"/>
    <w:rsid w:val="0028675B"/>
    <w:rsid w:val="00286E64"/>
    <w:rsid w:val="002928C7"/>
    <w:rsid w:val="00292EAA"/>
    <w:rsid w:val="002934AE"/>
    <w:rsid w:val="00293D64"/>
    <w:rsid w:val="00293D85"/>
    <w:rsid w:val="002952E2"/>
    <w:rsid w:val="00295352"/>
    <w:rsid w:val="0029573B"/>
    <w:rsid w:val="00295960"/>
    <w:rsid w:val="002959FF"/>
    <w:rsid w:val="00295C05"/>
    <w:rsid w:val="00295D94"/>
    <w:rsid w:val="002962CA"/>
    <w:rsid w:val="002A3934"/>
    <w:rsid w:val="002A3EE9"/>
    <w:rsid w:val="002A4079"/>
    <w:rsid w:val="002A622D"/>
    <w:rsid w:val="002A65D4"/>
    <w:rsid w:val="002A6DD5"/>
    <w:rsid w:val="002A6FBE"/>
    <w:rsid w:val="002B0A2D"/>
    <w:rsid w:val="002B1C9E"/>
    <w:rsid w:val="002B1E85"/>
    <w:rsid w:val="002B2A17"/>
    <w:rsid w:val="002B4A9F"/>
    <w:rsid w:val="002B565A"/>
    <w:rsid w:val="002B59FE"/>
    <w:rsid w:val="002B689A"/>
    <w:rsid w:val="002B7766"/>
    <w:rsid w:val="002C0977"/>
    <w:rsid w:val="002C19BD"/>
    <w:rsid w:val="002C24E5"/>
    <w:rsid w:val="002C28CD"/>
    <w:rsid w:val="002C3F9C"/>
    <w:rsid w:val="002C4BB7"/>
    <w:rsid w:val="002C5758"/>
    <w:rsid w:val="002C5BCD"/>
    <w:rsid w:val="002C63B6"/>
    <w:rsid w:val="002C7216"/>
    <w:rsid w:val="002C73CF"/>
    <w:rsid w:val="002C7B02"/>
    <w:rsid w:val="002D06DC"/>
    <w:rsid w:val="002D1588"/>
    <w:rsid w:val="002D1D19"/>
    <w:rsid w:val="002D2931"/>
    <w:rsid w:val="002D2BFB"/>
    <w:rsid w:val="002D3100"/>
    <w:rsid w:val="002D32AD"/>
    <w:rsid w:val="002D3445"/>
    <w:rsid w:val="002D3F6E"/>
    <w:rsid w:val="002D4229"/>
    <w:rsid w:val="002D4826"/>
    <w:rsid w:val="002D4AD1"/>
    <w:rsid w:val="002D4B06"/>
    <w:rsid w:val="002D4DCF"/>
    <w:rsid w:val="002D5CBE"/>
    <w:rsid w:val="002D721E"/>
    <w:rsid w:val="002E068A"/>
    <w:rsid w:val="002E0DC8"/>
    <w:rsid w:val="002E0E6D"/>
    <w:rsid w:val="002E1547"/>
    <w:rsid w:val="002E16EB"/>
    <w:rsid w:val="002E198C"/>
    <w:rsid w:val="002E1C12"/>
    <w:rsid w:val="002E1F27"/>
    <w:rsid w:val="002E2184"/>
    <w:rsid w:val="002E21ED"/>
    <w:rsid w:val="002E3522"/>
    <w:rsid w:val="002E3EF6"/>
    <w:rsid w:val="002E4216"/>
    <w:rsid w:val="002E4C5F"/>
    <w:rsid w:val="002E4D5B"/>
    <w:rsid w:val="002E5A45"/>
    <w:rsid w:val="002E5E1A"/>
    <w:rsid w:val="002E74B9"/>
    <w:rsid w:val="002E770D"/>
    <w:rsid w:val="002E7CA2"/>
    <w:rsid w:val="002F03BC"/>
    <w:rsid w:val="002F0DF3"/>
    <w:rsid w:val="002F1E63"/>
    <w:rsid w:val="002F220D"/>
    <w:rsid w:val="002F4143"/>
    <w:rsid w:val="002F4309"/>
    <w:rsid w:val="002F4657"/>
    <w:rsid w:val="002F4721"/>
    <w:rsid w:val="002F4F5B"/>
    <w:rsid w:val="002F55B2"/>
    <w:rsid w:val="002F56B4"/>
    <w:rsid w:val="002F6B54"/>
    <w:rsid w:val="002F7A88"/>
    <w:rsid w:val="003001D0"/>
    <w:rsid w:val="00302459"/>
    <w:rsid w:val="003028B2"/>
    <w:rsid w:val="00303421"/>
    <w:rsid w:val="00303DCF"/>
    <w:rsid w:val="0030404E"/>
    <w:rsid w:val="003045A8"/>
    <w:rsid w:val="003050EB"/>
    <w:rsid w:val="00305706"/>
    <w:rsid w:val="00305BD4"/>
    <w:rsid w:val="00305EE5"/>
    <w:rsid w:val="0030696B"/>
    <w:rsid w:val="00307645"/>
    <w:rsid w:val="003079D9"/>
    <w:rsid w:val="00310AAF"/>
    <w:rsid w:val="00310F20"/>
    <w:rsid w:val="0031179C"/>
    <w:rsid w:val="00312856"/>
    <w:rsid w:val="003141F8"/>
    <w:rsid w:val="0031543D"/>
    <w:rsid w:val="00315F2F"/>
    <w:rsid w:val="00316D12"/>
    <w:rsid w:val="00316D4A"/>
    <w:rsid w:val="00317663"/>
    <w:rsid w:val="00317EF0"/>
    <w:rsid w:val="003205DA"/>
    <w:rsid w:val="00321233"/>
    <w:rsid w:val="0032143F"/>
    <w:rsid w:val="003225A2"/>
    <w:rsid w:val="0032280E"/>
    <w:rsid w:val="00322BF9"/>
    <w:rsid w:val="0032323F"/>
    <w:rsid w:val="00324E7A"/>
    <w:rsid w:val="00325769"/>
    <w:rsid w:val="00325B85"/>
    <w:rsid w:val="00326166"/>
    <w:rsid w:val="00326C1A"/>
    <w:rsid w:val="00327619"/>
    <w:rsid w:val="00327C4D"/>
    <w:rsid w:val="00327C80"/>
    <w:rsid w:val="0033074F"/>
    <w:rsid w:val="00330EE0"/>
    <w:rsid w:val="0033143D"/>
    <w:rsid w:val="00331D74"/>
    <w:rsid w:val="00331E55"/>
    <w:rsid w:val="00332B0C"/>
    <w:rsid w:val="00333B90"/>
    <w:rsid w:val="00334763"/>
    <w:rsid w:val="00334BBB"/>
    <w:rsid w:val="00335612"/>
    <w:rsid w:val="00336042"/>
    <w:rsid w:val="00336954"/>
    <w:rsid w:val="003371C6"/>
    <w:rsid w:val="00340002"/>
    <w:rsid w:val="00340FC5"/>
    <w:rsid w:val="00341115"/>
    <w:rsid w:val="00342A3B"/>
    <w:rsid w:val="003436A3"/>
    <w:rsid w:val="0034392B"/>
    <w:rsid w:val="00343F0F"/>
    <w:rsid w:val="003452B6"/>
    <w:rsid w:val="00345B0B"/>
    <w:rsid w:val="00347361"/>
    <w:rsid w:val="0035052F"/>
    <w:rsid w:val="00351711"/>
    <w:rsid w:val="00351B7B"/>
    <w:rsid w:val="00351BCD"/>
    <w:rsid w:val="00352A6B"/>
    <w:rsid w:val="0035378A"/>
    <w:rsid w:val="00353A10"/>
    <w:rsid w:val="00355891"/>
    <w:rsid w:val="00355E3A"/>
    <w:rsid w:val="00355E72"/>
    <w:rsid w:val="003561A9"/>
    <w:rsid w:val="003562C2"/>
    <w:rsid w:val="00356E9A"/>
    <w:rsid w:val="00357A1A"/>
    <w:rsid w:val="00360667"/>
    <w:rsid w:val="00361462"/>
    <w:rsid w:val="003616A4"/>
    <w:rsid w:val="0036184D"/>
    <w:rsid w:val="00361D36"/>
    <w:rsid w:val="003621A3"/>
    <w:rsid w:val="003643D7"/>
    <w:rsid w:val="00364423"/>
    <w:rsid w:val="00366FA1"/>
    <w:rsid w:val="00367648"/>
    <w:rsid w:val="00367757"/>
    <w:rsid w:val="0037004C"/>
    <w:rsid w:val="003703CB"/>
    <w:rsid w:val="00370839"/>
    <w:rsid w:val="0037119B"/>
    <w:rsid w:val="003716D6"/>
    <w:rsid w:val="00371EED"/>
    <w:rsid w:val="00372A7D"/>
    <w:rsid w:val="003735C8"/>
    <w:rsid w:val="00373890"/>
    <w:rsid w:val="00373E10"/>
    <w:rsid w:val="0037427C"/>
    <w:rsid w:val="00375036"/>
    <w:rsid w:val="0037548B"/>
    <w:rsid w:val="003759D0"/>
    <w:rsid w:val="003760CC"/>
    <w:rsid w:val="0037684F"/>
    <w:rsid w:val="00376950"/>
    <w:rsid w:val="0037722A"/>
    <w:rsid w:val="00377569"/>
    <w:rsid w:val="00380DBA"/>
    <w:rsid w:val="00380EBB"/>
    <w:rsid w:val="003819DC"/>
    <w:rsid w:val="00381AB0"/>
    <w:rsid w:val="00381C0D"/>
    <w:rsid w:val="00381F6C"/>
    <w:rsid w:val="00382B41"/>
    <w:rsid w:val="0038341B"/>
    <w:rsid w:val="003834BA"/>
    <w:rsid w:val="00384193"/>
    <w:rsid w:val="00384EED"/>
    <w:rsid w:val="00385C59"/>
    <w:rsid w:val="003862C3"/>
    <w:rsid w:val="00386AB7"/>
    <w:rsid w:val="00387985"/>
    <w:rsid w:val="00390EDA"/>
    <w:rsid w:val="003917E3"/>
    <w:rsid w:val="00391BE3"/>
    <w:rsid w:val="003923AD"/>
    <w:rsid w:val="003929C0"/>
    <w:rsid w:val="003934B4"/>
    <w:rsid w:val="00393AB1"/>
    <w:rsid w:val="00393C91"/>
    <w:rsid w:val="00393FA3"/>
    <w:rsid w:val="0039412B"/>
    <w:rsid w:val="0039451C"/>
    <w:rsid w:val="00394CF5"/>
    <w:rsid w:val="0039545E"/>
    <w:rsid w:val="0039576D"/>
    <w:rsid w:val="0039604D"/>
    <w:rsid w:val="00396450"/>
    <w:rsid w:val="003A1D3A"/>
    <w:rsid w:val="003A2E9C"/>
    <w:rsid w:val="003A38B6"/>
    <w:rsid w:val="003A3A01"/>
    <w:rsid w:val="003A41E4"/>
    <w:rsid w:val="003A475A"/>
    <w:rsid w:val="003A4FE1"/>
    <w:rsid w:val="003A557A"/>
    <w:rsid w:val="003A59DD"/>
    <w:rsid w:val="003A601A"/>
    <w:rsid w:val="003A6544"/>
    <w:rsid w:val="003A6C3D"/>
    <w:rsid w:val="003A6D6C"/>
    <w:rsid w:val="003B2704"/>
    <w:rsid w:val="003B2FBA"/>
    <w:rsid w:val="003B3117"/>
    <w:rsid w:val="003B39D2"/>
    <w:rsid w:val="003B4A8A"/>
    <w:rsid w:val="003B4F69"/>
    <w:rsid w:val="003B52A8"/>
    <w:rsid w:val="003B5800"/>
    <w:rsid w:val="003B6D11"/>
    <w:rsid w:val="003B7C7F"/>
    <w:rsid w:val="003C08B9"/>
    <w:rsid w:val="003C1312"/>
    <w:rsid w:val="003C3310"/>
    <w:rsid w:val="003C3732"/>
    <w:rsid w:val="003C4C53"/>
    <w:rsid w:val="003C58C0"/>
    <w:rsid w:val="003C6A62"/>
    <w:rsid w:val="003C6D51"/>
    <w:rsid w:val="003C7216"/>
    <w:rsid w:val="003C732C"/>
    <w:rsid w:val="003D0F1F"/>
    <w:rsid w:val="003D17A2"/>
    <w:rsid w:val="003D1A37"/>
    <w:rsid w:val="003D4B4C"/>
    <w:rsid w:val="003D4C90"/>
    <w:rsid w:val="003D4CBF"/>
    <w:rsid w:val="003D5D5E"/>
    <w:rsid w:val="003D5DCB"/>
    <w:rsid w:val="003D6692"/>
    <w:rsid w:val="003D6F36"/>
    <w:rsid w:val="003D71AF"/>
    <w:rsid w:val="003D766D"/>
    <w:rsid w:val="003E0E02"/>
    <w:rsid w:val="003E0E80"/>
    <w:rsid w:val="003E2447"/>
    <w:rsid w:val="003E36DB"/>
    <w:rsid w:val="003E3ABC"/>
    <w:rsid w:val="003E47BE"/>
    <w:rsid w:val="003E4F0B"/>
    <w:rsid w:val="003E576C"/>
    <w:rsid w:val="003E5823"/>
    <w:rsid w:val="003E6759"/>
    <w:rsid w:val="003E69F6"/>
    <w:rsid w:val="003E6C2A"/>
    <w:rsid w:val="003E71D0"/>
    <w:rsid w:val="003E7F9C"/>
    <w:rsid w:val="003F0852"/>
    <w:rsid w:val="003F1A72"/>
    <w:rsid w:val="003F1DA4"/>
    <w:rsid w:val="003F21A6"/>
    <w:rsid w:val="003F2306"/>
    <w:rsid w:val="003F27D5"/>
    <w:rsid w:val="003F2910"/>
    <w:rsid w:val="003F2930"/>
    <w:rsid w:val="003F404F"/>
    <w:rsid w:val="003F5304"/>
    <w:rsid w:val="003F5516"/>
    <w:rsid w:val="003F69F0"/>
    <w:rsid w:val="003F6A59"/>
    <w:rsid w:val="003F6CC6"/>
    <w:rsid w:val="003F71B7"/>
    <w:rsid w:val="00401CE5"/>
    <w:rsid w:val="00402B7D"/>
    <w:rsid w:val="00403A4B"/>
    <w:rsid w:val="0040501A"/>
    <w:rsid w:val="00405569"/>
    <w:rsid w:val="00406080"/>
    <w:rsid w:val="0040734E"/>
    <w:rsid w:val="00407776"/>
    <w:rsid w:val="00407AFD"/>
    <w:rsid w:val="00407F9F"/>
    <w:rsid w:val="004122AC"/>
    <w:rsid w:val="004130F4"/>
    <w:rsid w:val="004131D9"/>
    <w:rsid w:val="0041390E"/>
    <w:rsid w:val="00414BB3"/>
    <w:rsid w:val="00415963"/>
    <w:rsid w:val="0041669D"/>
    <w:rsid w:val="00416961"/>
    <w:rsid w:val="00416AC5"/>
    <w:rsid w:val="004201F7"/>
    <w:rsid w:val="00420D53"/>
    <w:rsid w:val="00421DC9"/>
    <w:rsid w:val="00421EAB"/>
    <w:rsid w:val="00423669"/>
    <w:rsid w:val="004245F2"/>
    <w:rsid w:val="004257D6"/>
    <w:rsid w:val="0042735E"/>
    <w:rsid w:val="004307F1"/>
    <w:rsid w:val="00430DA2"/>
    <w:rsid w:val="00432380"/>
    <w:rsid w:val="00433E63"/>
    <w:rsid w:val="004344F8"/>
    <w:rsid w:val="00434BE2"/>
    <w:rsid w:val="004354E9"/>
    <w:rsid w:val="00435C19"/>
    <w:rsid w:val="00435C42"/>
    <w:rsid w:val="00437000"/>
    <w:rsid w:val="00437A99"/>
    <w:rsid w:val="00443572"/>
    <w:rsid w:val="00444983"/>
    <w:rsid w:val="00444E0B"/>
    <w:rsid w:val="00444F8C"/>
    <w:rsid w:val="004453C9"/>
    <w:rsid w:val="00445A1C"/>
    <w:rsid w:val="004461DD"/>
    <w:rsid w:val="00446217"/>
    <w:rsid w:val="0044674B"/>
    <w:rsid w:val="00446771"/>
    <w:rsid w:val="00447C5E"/>
    <w:rsid w:val="0045070B"/>
    <w:rsid w:val="00451C9C"/>
    <w:rsid w:val="00453767"/>
    <w:rsid w:val="00453897"/>
    <w:rsid w:val="00454B84"/>
    <w:rsid w:val="004555BE"/>
    <w:rsid w:val="00455F90"/>
    <w:rsid w:val="004567A8"/>
    <w:rsid w:val="00456EF9"/>
    <w:rsid w:val="00456FB2"/>
    <w:rsid w:val="0045793F"/>
    <w:rsid w:val="0046072B"/>
    <w:rsid w:val="004607BA"/>
    <w:rsid w:val="00460DFE"/>
    <w:rsid w:val="00460E75"/>
    <w:rsid w:val="004619ED"/>
    <w:rsid w:val="004649D6"/>
    <w:rsid w:val="004667D7"/>
    <w:rsid w:val="00466B68"/>
    <w:rsid w:val="00467069"/>
    <w:rsid w:val="004678D4"/>
    <w:rsid w:val="00467BE8"/>
    <w:rsid w:val="0047197D"/>
    <w:rsid w:val="00471C06"/>
    <w:rsid w:val="00471DD0"/>
    <w:rsid w:val="0047208B"/>
    <w:rsid w:val="00472352"/>
    <w:rsid w:val="004727D7"/>
    <w:rsid w:val="004736B9"/>
    <w:rsid w:val="00473B6E"/>
    <w:rsid w:val="00473C74"/>
    <w:rsid w:val="0047550E"/>
    <w:rsid w:val="00475FA8"/>
    <w:rsid w:val="004761B3"/>
    <w:rsid w:val="0047739E"/>
    <w:rsid w:val="00482059"/>
    <w:rsid w:val="004822A4"/>
    <w:rsid w:val="004833FD"/>
    <w:rsid w:val="00483855"/>
    <w:rsid w:val="00483D3E"/>
    <w:rsid w:val="00483ED7"/>
    <w:rsid w:val="00484962"/>
    <w:rsid w:val="00484A65"/>
    <w:rsid w:val="004865D5"/>
    <w:rsid w:val="00486D5B"/>
    <w:rsid w:val="00487123"/>
    <w:rsid w:val="00487F3E"/>
    <w:rsid w:val="004905B3"/>
    <w:rsid w:val="0049118D"/>
    <w:rsid w:val="0049166A"/>
    <w:rsid w:val="00491C2A"/>
    <w:rsid w:val="00491C36"/>
    <w:rsid w:val="00491F4A"/>
    <w:rsid w:val="00492263"/>
    <w:rsid w:val="00492450"/>
    <w:rsid w:val="0049298A"/>
    <w:rsid w:val="00492C44"/>
    <w:rsid w:val="004938DF"/>
    <w:rsid w:val="00493D19"/>
    <w:rsid w:val="00494A79"/>
    <w:rsid w:val="00494E96"/>
    <w:rsid w:val="0049531A"/>
    <w:rsid w:val="00495A6C"/>
    <w:rsid w:val="00496534"/>
    <w:rsid w:val="004967BF"/>
    <w:rsid w:val="00496A9B"/>
    <w:rsid w:val="004976BB"/>
    <w:rsid w:val="00497D62"/>
    <w:rsid w:val="004A057E"/>
    <w:rsid w:val="004A1824"/>
    <w:rsid w:val="004A2673"/>
    <w:rsid w:val="004A2817"/>
    <w:rsid w:val="004A2EF8"/>
    <w:rsid w:val="004A35BF"/>
    <w:rsid w:val="004A3677"/>
    <w:rsid w:val="004A3E04"/>
    <w:rsid w:val="004A49E9"/>
    <w:rsid w:val="004A5600"/>
    <w:rsid w:val="004A58B2"/>
    <w:rsid w:val="004A66C7"/>
    <w:rsid w:val="004A6E92"/>
    <w:rsid w:val="004A715A"/>
    <w:rsid w:val="004A724B"/>
    <w:rsid w:val="004A7C06"/>
    <w:rsid w:val="004B05D3"/>
    <w:rsid w:val="004B27F2"/>
    <w:rsid w:val="004B2B5D"/>
    <w:rsid w:val="004B3891"/>
    <w:rsid w:val="004B3D21"/>
    <w:rsid w:val="004B3E65"/>
    <w:rsid w:val="004B4C38"/>
    <w:rsid w:val="004B5426"/>
    <w:rsid w:val="004B5622"/>
    <w:rsid w:val="004B5839"/>
    <w:rsid w:val="004B5A21"/>
    <w:rsid w:val="004B6A0E"/>
    <w:rsid w:val="004B6CDB"/>
    <w:rsid w:val="004B6E27"/>
    <w:rsid w:val="004B73E3"/>
    <w:rsid w:val="004C05A8"/>
    <w:rsid w:val="004C12F0"/>
    <w:rsid w:val="004C13B5"/>
    <w:rsid w:val="004C3F67"/>
    <w:rsid w:val="004C4FA4"/>
    <w:rsid w:val="004C52CC"/>
    <w:rsid w:val="004C5480"/>
    <w:rsid w:val="004C5649"/>
    <w:rsid w:val="004C660D"/>
    <w:rsid w:val="004C687C"/>
    <w:rsid w:val="004C702B"/>
    <w:rsid w:val="004C7705"/>
    <w:rsid w:val="004D0597"/>
    <w:rsid w:val="004D07C9"/>
    <w:rsid w:val="004D14E6"/>
    <w:rsid w:val="004D1F98"/>
    <w:rsid w:val="004D221A"/>
    <w:rsid w:val="004D244F"/>
    <w:rsid w:val="004D45C9"/>
    <w:rsid w:val="004D5606"/>
    <w:rsid w:val="004D57F1"/>
    <w:rsid w:val="004D6157"/>
    <w:rsid w:val="004D679B"/>
    <w:rsid w:val="004D73A3"/>
    <w:rsid w:val="004E0214"/>
    <w:rsid w:val="004E0D65"/>
    <w:rsid w:val="004E118E"/>
    <w:rsid w:val="004E1D68"/>
    <w:rsid w:val="004E22D6"/>
    <w:rsid w:val="004E338D"/>
    <w:rsid w:val="004E5577"/>
    <w:rsid w:val="004E685B"/>
    <w:rsid w:val="004E6920"/>
    <w:rsid w:val="004E7EAF"/>
    <w:rsid w:val="004F0D89"/>
    <w:rsid w:val="004F113B"/>
    <w:rsid w:val="004F2ABD"/>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F3D"/>
    <w:rsid w:val="004F73A5"/>
    <w:rsid w:val="004F76F4"/>
    <w:rsid w:val="004F7DCE"/>
    <w:rsid w:val="005002A4"/>
    <w:rsid w:val="00501087"/>
    <w:rsid w:val="00502CE9"/>
    <w:rsid w:val="00503992"/>
    <w:rsid w:val="005043E1"/>
    <w:rsid w:val="00504B87"/>
    <w:rsid w:val="00504E75"/>
    <w:rsid w:val="005058E9"/>
    <w:rsid w:val="00506CEC"/>
    <w:rsid w:val="005075FA"/>
    <w:rsid w:val="00510F75"/>
    <w:rsid w:val="00512121"/>
    <w:rsid w:val="005125DD"/>
    <w:rsid w:val="0051287D"/>
    <w:rsid w:val="00512908"/>
    <w:rsid w:val="0051292D"/>
    <w:rsid w:val="0051371E"/>
    <w:rsid w:val="00513B3F"/>
    <w:rsid w:val="00514BA5"/>
    <w:rsid w:val="00514D26"/>
    <w:rsid w:val="00515CBC"/>
    <w:rsid w:val="00516344"/>
    <w:rsid w:val="0051671D"/>
    <w:rsid w:val="00516808"/>
    <w:rsid w:val="005203B7"/>
    <w:rsid w:val="0052072E"/>
    <w:rsid w:val="00520EC3"/>
    <w:rsid w:val="005218EE"/>
    <w:rsid w:val="005223F3"/>
    <w:rsid w:val="00522A48"/>
    <w:rsid w:val="00523857"/>
    <w:rsid w:val="00523B56"/>
    <w:rsid w:val="005242AC"/>
    <w:rsid w:val="00526140"/>
    <w:rsid w:val="005266F6"/>
    <w:rsid w:val="00526805"/>
    <w:rsid w:val="00526910"/>
    <w:rsid w:val="0052757D"/>
    <w:rsid w:val="0052770D"/>
    <w:rsid w:val="00527855"/>
    <w:rsid w:val="00527C1A"/>
    <w:rsid w:val="00530334"/>
    <w:rsid w:val="005304D0"/>
    <w:rsid w:val="00530A4D"/>
    <w:rsid w:val="00530B01"/>
    <w:rsid w:val="00530D6B"/>
    <w:rsid w:val="00530F73"/>
    <w:rsid w:val="00531613"/>
    <w:rsid w:val="00531843"/>
    <w:rsid w:val="0053195E"/>
    <w:rsid w:val="00531C66"/>
    <w:rsid w:val="005325DA"/>
    <w:rsid w:val="00532F2B"/>
    <w:rsid w:val="005330EE"/>
    <w:rsid w:val="00533547"/>
    <w:rsid w:val="00534109"/>
    <w:rsid w:val="005357B3"/>
    <w:rsid w:val="00536416"/>
    <w:rsid w:val="005365BE"/>
    <w:rsid w:val="00537EB5"/>
    <w:rsid w:val="0054059A"/>
    <w:rsid w:val="00540BAC"/>
    <w:rsid w:val="00540E60"/>
    <w:rsid w:val="00541256"/>
    <w:rsid w:val="0054438E"/>
    <w:rsid w:val="00544BE9"/>
    <w:rsid w:val="00545823"/>
    <w:rsid w:val="00546EF4"/>
    <w:rsid w:val="0054785C"/>
    <w:rsid w:val="005501A1"/>
    <w:rsid w:val="0055053E"/>
    <w:rsid w:val="00550DD0"/>
    <w:rsid w:val="00551346"/>
    <w:rsid w:val="00551ADC"/>
    <w:rsid w:val="00551C3E"/>
    <w:rsid w:val="00551DDD"/>
    <w:rsid w:val="0055249B"/>
    <w:rsid w:val="00552D60"/>
    <w:rsid w:val="00553B83"/>
    <w:rsid w:val="00554361"/>
    <w:rsid w:val="005546C7"/>
    <w:rsid w:val="00555282"/>
    <w:rsid w:val="005554DB"/>
    <w:rsid w:val="005573A5"/>
    <w:rsid w:val="00557879"/>
    <w:rsid w:val="00557C6C"/>
    <w:rsid w:val="005602B5"/>
    <w:rsid w:val="005609CE"/>
    <w:rsid w:val="00561D38"/>
    <w:rsid w:val="005634D7"/>
    <w:rsid w:val="005646BF"/>
    <w:rsid w:val="005650FA"/>
    <w:rsid w:val="00566E95"/>
    <w:rsid w:val="00567309"/>
    <w:rsid w:val="0056791E"/>
    <w:rsid w:val="00567EB3"/>
    <w:rsid w:val="00571698"/>
    <w:rsid w:val="005726ED"/>
    <w:rsid w:val="00572763"/>
    <w:rsid w:val="00572797"/>
    <w:rsid w:val="005728A9"/>
    <w:rsid w:val="00572B6C"/>
    <w:rsid w:val="00572D3D"/>
    <w:rsid w:val="00573C46"/>
    <w:rsid w:val="00573CE7"/>
    <w:rsid w:val="00573E45"/>
    <w:rsid w:val="00573FA7"/>
    <w:rsid w:val="0057426E"/>
    <w:rsid w:val="00574EFA"/>
    <w:rsid w:val="00574FA6"/>
    <w:rsid w:val="005753F6"/>
    <w:rsid w:val="00575C14"/>
    <w:rsid w:val="00576B52"/>
    <w:rsid w:val="00577104"/>
    <w:rsid w:val="00577754"/>
    <w:rsid w:val="0058102B"/>
    <w:rsid w:val="005831DD"/>
    <w:rsid w:val="00583D3F"/>
    <w:rsid w:val="0058472F"/>
    <w:rsid w:val="00584912"/>
    <w:rsid w:val="005865D8"/>
    <w:rsid w:val="00586B75"/>
    <w:rsid w:val="00586DD7"/>
    <w:rsid w:val="00586F21"/>
    <w:rsid w:val="00592F8C"/>
    <w:rsid w:val="005935E2"/>
    <w:rsid w:val="005936AE"/>
    <w:rsid w:val="005936AF"/>
    <w:rsid w:val="005944E5"/>
    <w:rsid w:val="00594676"/>
    <w:rsid w:val="0059515E"/>
    <w:rsid w:val="00595823"/>
    <w:rsid w:val="0059611C"/>
    <w:rsid w:val="00596C54"/>
    <w:rsid w:val="005A1030"/>
    <w:rsid w:val="005A133D"/>
    <w:rsid w:val="005A16FA"/>
    <w:rsid w:val="005A2057"/>
    <w:rsid w:val="005A2C0F"/>
    <w:rsid w:val="005A3E77"/>
    <w:rsid w:val="005A5317"/>
    <w:rsid w:val="005A5B67"/>
    <w:rsid w:val="005A6F63"/>
    <w:rsid w:val="005A77C6"/>
    <w:rsid w:val="005A7971"/>
    <w:rsid w:val="005B0621"/>
    <w:rsid w:val="005B142A"/>
    <w:rsid w:val="005B17D5"/>
    <w:rsid w:val="005B21D8"/>
    <w:rsid w:val="005B286F"/>
    <w:rsid w:val="005B288E"/>
    <w:rsid w:val="005B4B81"/>
    <w:rsid w:val="005B4EAD"/>
    <w:rsid w:val="005B5098"/>
    <w:rsid w:val="005B57AD"/>
    <w:rsid w:val="005B662F"/>
    <w:rsid w:val="005B7802"/>
    <w:rsid w:val="005B79EA"/>
    <w:rsid w:val="005C0B1C"/>
    <w:rsid w:val="005C2162"/>
    <w:rsid w:val="005C25B7"/>
    <w:rsid w:val="005C268E"/>
    <w:rsid w:val="005C3ADB"/>
    <w:rsid w:val="005C3EA0"/>
    <w:rsid w:val="005C4084"/>
    <w:rsid w:val="005C5955"/>
    <w:rsid w:val="005C723B"/>
    <w:rsid w:val="005C7656"/>
    <w:rsid w:val="005C7ADC"/>
    <w:rsid w:val="005D0520"/>
    <w:rsid w:val="005D1877"/>
    <w:rsid w:val="005D1DAC"/>
    <w:rsid w:val="005D2618"/>
    <w:rsid w:val="005D2E91"/>
    <w:rsid w:val="005D38FB"/>
    <w:rsid w:val="005D5A2E"/>
    <w:rsid w:val="005D5F7C"/>
    <w:rsid w:val="005D7283"/>
    <w:rsid w:val="005D74F6"/>
    <w:rsid w:val="005D7DC3"/>
    <w:rsid w:val="005E0079"/>
    <w:rsid w:val="005E01EC"/>
    <w:rsid w:val="005E066C"/>
    <w:rsid w:val="005E187A"/>
    <w:rsid w:val="005E2409"/>
    <w:rsid w:val="005E2C44"/>
    <w:rsid w:val="005E300B"/>
    <w:rsid w:val="005E3280"/>
    <w:rsid w:val="005E4399"/>
    <w:rsid w:val="005E5A4E"/>
    <w:rsid w:val="005E64D8"/>
    <w:rsid w:val="005F0E08"/>
    <w:rsid w:val="005F10BE"/>
    <w:rsid w:val="005F1896"/>
    <w:rsid w:val="005F1E5C"/>
    <w:rsid w:val="005F251E"/>
    <w:rsid w:val="005F32D0"/>
    <w:rsid w:val="005F3DE6"/>
    <w:rsid w:val="005F48CD"/>
    <w:rsid w:val="005F7962"/>
    <w:rsid w:val="00600AE6"/>
    <w:rsid w:val="00600BB7"/>
    <w:rsid w:val="00600E5D"/>
    <w:rsid w:val="006012B9"/>
    <w:rsid w:val="00602041"/>
    <w:rsid w:val="00602547"/>
    <w:rsid w:val="00605057"/>
    <w:rsid w:val="006050F1"/>
    <w:rsid w:val="00606F23"/>
    <w:rsid w:val="00606F7E"/>
    <w:rsid w:val="00607113"/>
    <w:rsid w:val="0060743C"/>
    <w:rsid w:val="006079DE"/>
    <w:rsid w:val="00610758"/>
    <w:rsid w:val="0061083C"/>
    <w:rsid w:val="0061138D"/>
    <w:rsid w:val="00611D7A"/>
    <w:rsid w:val="00613BF9"/>
    <w:rsid w:val="00615149"/>
    <w:rsid w:val="006158E7"/>
    <w:rsid w:val="00615C80"/>
    <w:rsid w:val="00615EEE"/>
    <w:rsid w:val="00620B0F"/>
    <w:rsid w:val="00621D26"/>
    <w:rsid w:val="00622936"/>
    <w:rsid w:val="00623FA7"/>
    <w:rsid w:val="00625940"/>
    <w:rsid w:val="00625CEF"/>
    <w:rsid w:val="00625D5D"/>
    <w:rsid w:val="00626920"/>
    <w:rsid w:val="0062772E"/>
    <w:rsid w:val="00627816"/>
    <w:rsid w:val="00627890"/>
    <w:rsid w:val="00627D95"/>
    <w:rsid w:val="00630165"/>
    <w:rsid w:val="006302A6"/>
    <w:rsid w:val="00630952"/>
    <w:rsid w:val="00630D2E"/>
    <w:rsid w:val="00631181"/>
    <w:rsid w:val="00631F8E"/>
    <w:rsid w:val="00632991"/>
    <w:rsid w:val="0063381B"/>
    <w:rsid w:val="00633967"/>
    <w:rsid w:val="00633F59"/>
    <w:rsid w:val="00634784"/>
    <w:rsid w:val="00634C72"/>
    <w:rsid w:val="00635678"/>
    <w:rsid w:val="00635CCD"/>
    <w:rsid w:val="00635D14"/>
    <w:rsid w:val="006407A8"/>
    <w:rsid w:val="00641134"/>
    <w:rsid w:val="006418C7"/>
    <w:rsid w:val="006429F8"/>
    <w:rsid w:val="006438A5"/>
    <w:rsid w:val="006439F7"/>
    <w:rsid w:val="00643D70"/>
    <w:rsid w:val="00643FDE"/>
    <w:rsid w:val="0064476B"/>
    <w:rsid w:val="006450FA"/>
    <w:rsid w:val="00646458"/>
    <w:rsid w:val="0064645B"/>
    <w:rsid w:val="00647E1E"/>
    <w:rsid w:val="00650229"/>
    <w:rsid w:val="006505B2"/>
    <w:rsid w:val="0065255F"/>
    <w:rsid w:val="00652E41"/>
    <w:rsid w:val="0065397A"/>
    <w:rsid w:val="00653D47"/>
    <w:rsid w:val="0065407D"/>
    <w:rsid w:val="00654A1C"/>
    <w:rsid w:val="00656298"/>
    <w:rsid w:val="006571F2"/>
    <w:rsid w:val="0065745E"/>
    <w:rsid w:val="00657BE6"/>
    <w:rsid w:val="006600B5"/>
    <w:rsid w:val="0066041B"/>
    <w:rsid w:val="00661F1C"/>
    <w:rsid w:val="0066204D"/>
    <w:rsid w:val="006631D6"/>
    <w:rsid w:val="006631D9"/>
    <w:rsid w:val="00663B97"/>
    <w:rsid w:val="006645D7"/>
    <w:rsid w:val="00664C7E"/>
    <w:rsid w:val="0066605D"/>
    <w:rsid w:val="006660C6"/>
    <w:rsid w:val="00666395"/>
    <w:rsid w:val="00666DD8"/>
    <w:rsid w:val="006705F0"/>
    <w:rsid w:val="006707DC"/>
    <w:rsid w:val="00670A50"/>
    <w:rsid w:val="00670B5A"/>
    <w:rsid w:val="00670B7C"/>
    <w:rsid w:val="00670E91"/>
    <w:rsid w:val="00671283"/>
    <w:rsid w:val="00671848"/>
    <w:rsid w:val="00672051"/>
    <w:rsid w:val="00672437"/>
    <w:rsid w:val="006726F6"/>
    <w:rsid w:val="00673233"/>
    <w:rsid w:val="00673B4E"/>
    <w:rsid w:val="00673F38"/>
    <w:rsid w:val="00674173"/>
    <w:rsid w:val="00674401"/>
    <w:rsid w:val="0067496E"/>
    <w:rsid w:val="00674A87"/>
    <w:rsid w:val="00674F64"/>
    <w:rsid w:val="006765FF"/>
    <w:rsid w:val="0067727C"/>
    <w:rsid w:val="00680B70"/>
    <w:rsid w:val="00681497"/>
    <w:rsid w:val="00681CCB"/>
    <w:rsid w:val="00683590"/>
    <w:rsid w:val="00683A98"/>
    <w:rsid w:val="0068422A"/>
    <w:rsid w:val="00684C1F"/>
    <w:rsid w:val="006853A9"/>
    <w:rsid w:val="00685676"/>
    <w:rsid w:val="00685CB5"/>
    <w:rsid w:val="00686C9B"/>
    <w:rsid w:val="0068764D"/>
    <w:rsid w:val="006906C2"/>
    <w:rsid w:val="00690D77"/>
    <w:rsid w:val="00692207"/>
    <w:rsid w:val="00693A52"/>
    <w:rsid w:val="00694839"/>
    <w:rsid w:val="00694C3A"/>
    <w:rsid w:val="00694F02"/>
    <w:rsid w:val="00695B02"/>
    <w:rsid w:val="00696285"/>
    <w:rsid w:val="00696719"/>
    <w:rsid w:val="006A0599"/>
    <w:rsid w:val="006A0DED"/>
    <w:rsid w:val="006A18B9"/>
    <w:rsid w:val="006A34F4"/>
    <w:rsid w:val="006A3B64"/>
    <w:rsid w:val="006A443D"/>
    <w:rsid w:val="006A4BC4"/>
    <w:rsid w:val="006A664F"/>
    <w:rsid w:val="006A6838"/>
    <w:rsid w:val="006A6996"/>
    <w:rsid w:val="006A6C31"/>
    <w:rsid w:val="006A77EA"/>
    <w:rsid w:val="006B007A"/>
    <w:rsid w:val="006B178C"/>
    <w:rsid w:val="006B1CA7"/>
    <w:rsid w:val="006B2F6F"/>
    <w:rsid w:val="006B4939"/>
    <w:rsid w:val="006B497A"/>
    <w:rsid w:val="006B4EF4"/>
    <w:rsid w:val="006B5246"/>
    <w:rsid w:val="006B52D1"/>
    <w:rsid w:val="006B6503"/>
    <w:rsid w:val="006C09F2"/>
    <w:rsid w:val="006C0EE6"/>
    <w:rsid w:val="006C2487"/>
    <w:rsid w:val="006C2B1F"/>
    <w:rsid w:val="006C366D"/>
    <w:rsid w:val="006C3B80"/>
    <w:rsid w:val="006C3E60"/>
    <w:rsid w:val="006C73D1"/>
    <w:rsid w:val="006C76A0"/>
    <w:rsid w:val="006D0082"/>
    <w:rsid w:val="006D059C"/>
    <w:rsid w:val="006D0D08"/>
    <w:rsid w:val="006D1E5C"/>
    <w:rsid w:val="006D3600"/>
    <w:rsid w:val="006D3886"/>
    <w:rsid w:val="006D39AD"/>
    <w:rsid w:val="006D5842"/>
    <w:rsid w:val="006D5F34"/>
    <w:rsid w:val="006D610E"/>
    <w:rsid w:val="006D6B98"/>
    <w:rsid w:val="006D6FC7"/>
    <w:rsid w:val="006D70F6"/>
    <w:rsid w:val="006E0133"/>
    <w:rsid w:val="006E0B67"/>
    <w:rsid w:val="006E0CB0"/>
    <w:rsid w:val="006E0DB9"/>
    <w:rsid w:val="006E0F9F"/>
    <w:rsid w:val="006E16C4"/>
    <w:rsid w:val="006E1D9C"/>
    <w:rsid w:val="006E208E"/>
    <w:rsid w:val="006E21E4"/>
    <w:rsid w:val="006E3A1C"/>
    <w:rsid w:val="006E449A"/>
    <w:rsid w:val="006E46B3"/>
    <w:rsid w:val="006E59BA"/>
    <w:rsid w:val="006E68B8"/>
    <w:rsid w:val="006E7492"/>
    <w:rsid w:val="006F1D76"/>
    <w:rsid w:val="006F3BB7"/>
    <w:rsid w:val="006F475C"/>
    <w:rsid w:val="006F47E4"/>
    <w:rsid w:val="006F495F"/>
    <w:rsid w:val="006F4DAF"/>
    <w:rsid w:val="006F6366"/>
    <w:rsid w:val="006F656F"/>
    <w:rsid w:val="006F6858"/>
    <w:rsid w:val="006F6E43"/>
    <w:rsid w:val="006F6EDB"/>
    <w:rsid w:val="006F6F67"/>
    <w:rsid w:val="006F736D"/>
    <w:rsid w:val="006F7573"/>
    <w:rsid w:val="006F77CF"/>
    <w:rsid w:val="006F7ADA"/>
    <w:rsid w:val="006F7FAB"/>
    <w:rsid w:val="00700BE2"/>
    <w:rsid w:val="00702276"/>
    <w:rsid w:val="00702820"/>
    <w:rsid w:val="0070283A"/>
    <w:rsid w:val="00703478"/>
    <w:rsid w:val="00703490"/>
    <w:rsid w:val="00703CB7"/>
    <w:rsid w:val="00703F1B"/>
    <w:rsid w:val="00705FA1"/>
    <w:rsid w:val="007060C9"/>
    <w:rsid w:val="007068AC"/>
    <w:rsid w:val="00706A8A"/>
    <w:rsid w:val="00707064"/>
    <w:rsid w:val="00707D3A"/>
    <w:rsid w:val="0071066D"/>
    <w:rsid w:val="00711232"/>
    <w:rsid w:val="007125B7"/>
    <w:rsid w:val="00712AA2"/>
    <w:rsid w:val="00712F5A"/>
    <w:rsid w:val="007132D7"/>
    <w:rsid w:val="007136BA"/>
    <w:rsid w:val="0071483E"/>
    <w:rsid w:val="00714E6D"/>
    <w:rsid w:val="007156C4"/>
    <w:rsid w:val="007162E1"/>
    <w:rsid w:val="007174EE"/>
    <w:rsid w:val="00717748"/>
    <w:rsid w:val="007201E8"/>
    <w:rsid w:val="00720AED"/>
    <w:rsid w:val="00720CE4"/>
    <w:rsid w:val="00721602"/>
    <w:rsid w:val="00721BB2"/>
    <w:rsid w:val="00721CAA"/>
    <w:rsid w:val="00721E98"/>
    <w:rsid w:val="007237E8"/>
    <w:rsid w:val="00723973"/>
    <w:rsid w:val="00723E7D"/>
    <w:rsid w:val="00724229"/>
    <w:rsid w:val="0072533D"/>
    <w:rsid w:val="00726AB8"/>
    <w:rsid w:val="00726B94"/>
    <w:rsid w:val="007277FE"/>
    <w:rsid w:val="007304DD"/>
    <w:rsid w:val="00730FB0"/>
    <w:rsid w:val="007310F2"/>
    <w:rsid w:val="007316DF"/>
    <w:rsid w:val="00731A52"/>
    <w:rsid w:val="007320A6"/>
    <w:rsid w:val="00732AC5"/>
    <w:rsid w:val="00732E28"/>
    <w:rsid w:val="00733013"/>
    <w:rsid w:val="00733D85"/>
    <w:rsid w:val="007351F3"/>
    <w:rsid w:val="007359D7"/>
    <w:rsid w:val="007378BA"/>
    <w:rsid w:val="00737904"/>
    <w:rsid w:val="0074377F"/>
    <w:rsid w:val="00744523"/>
    <w:rsid w:val="007446F6"/>
    <w:rsid w:val="00746407"/>
    <w:rsid w:val="007464A1"/>
    <w:rsid w:val="00746768"/>
    <w:rsid w:val="007468E1"/>
    <w:rsid w:val="00746DAC"/>
    <w:rsid w:val="007476CC"/>
    <w:rsid w:val="00747881"/>
    <w:rsid w:val="007503B9"/>
    <w:rsid w:val="007506E8"/>
    <w:rsid w:val="007517F3"/>
    <w:rsid w:val="007524B1"/>
    <w:rsid w:val="0075286F"/>
    <w:rsid w:val="007535EB"/>
    <w:rsid w:val="007538D1"/>
    <w:rsid w:val="00753A02"/>
    <w:rsid w:val="0075402D"/>
    <w:rsid w:val="00754097"/>
    <w:rsid w:val="00754197"/>
    <w:rsid w:val="00761AD4"/>
    <w:rsid w:val="007652AA"/>
    <w:rsid w:val="00765492"/>
    <w:rsid w:val="007659A7"/>
    <w:rsid w:val="00766154"/>
    <w:rsid w:val="007678AB"/>
    <w:rsid w:val="007678C0"/>
    <w:rsid w:val="007700E9"/>
    <w:rsid w:val="007712B7"/>
    <w:rsid w:val="00772BDE"/>
    <w:rsid w:val="00772EE9"/>
    <w:rsid w:val="00773C9F"/>
    <w:rsid w:val="00773E86"/>
    <w:rsid w:val="00774029"/>
    <w:rsid w:val="00774723"/>
    <w:rsid w:val="00774B66"/>
    <w:rsid w:val="00775151"/>
    <w:rsid w:val="007751E2"/>
    <w:rsid w:val="007755FD"/>
    <w:rsid w:val="007756E8"/>
    <w:rsid w:val="007764BF"/>
    <w:rsid w:val="00776B4A"/>
    <w:rsid w:val="00776D40"/>
    <w:rsid w:val="007778F6"/>
    <w:rsid w:val="007806CB"/>
    <w:rsid w:val="00780B3C"/>
    <w:rsid w:val="00782FBF"/>
    <w:rsid w:val="00783003"/>
    <w:rsid w:val="007831B3"/>
    <w:rsid w:val="00783551"/>
    <w:rsid w:val="0078572C"/>
    <w:rsid w:val="00785739"/>
    <w:rsid w:val="00786556"/>
    <w:rsid w:val="00786A7D"/>
    <w:rsid w:val="007900A2"/>
    <w:rsid w:val="0079143F"/>
    <w:rsid w:val="007922F8"/>
    <w:rsid w:val="00792CD6"/>
    <w:rsid w:val="007931BA"/>
    <w:rsid w:val="00793961"/>
    <w:rsid w:val="0079442D"/>
    <w:rsid w:val="00794441"/>
    <w:rsid w:val="00795E88"/>
    <w:rsid w:val="00796155"/>
    <w:rsid w:val="00796522"/>
    <w:rsid w:val="0079676C"/>
    <w:rsid w:val="00797D98"/>
    <w:rsid w:val="007A26B4"/>
    <w:rsid w:val="007A4999"/>
    <w:rsid w:val="007A4CD1"/>
    <w:rsid w:val="007A586E"/>
    <w:rsid w:val="007A5987"/>
    <w:rsid w:val="007A76A0"/>
    <w:rsid w:val="007A7DEF"/>
    <w:rsid w:val="007B1D70"/>
    <w:rsid w:val="007B3040"/>
    <w:rsid w:val="007B446A"/>
    <w:rsid w:val="007B4DDA"/>
    <w:rsid w:val="007B4E64"/>
    <w:rsid w:val="007B512A"/>
    <w:rsid w:val="007B5967"/>
    <w:rsid w:val="007B6720"/>
    <w:rsid w:val="007B744C"/>
    <w:rsid w:val="007B74F1"/>
    <w:rsid w:val="007B767D"/>
    <w:rsid w:val="007B7B5F"/>
    <w:rsid w:val="007C1493"/>
    <w:rsid w:val="007C1ABF"/>
    <w:rsid w:val="007C21C1"/>
    <w:rsid w:val="007C28BF"/>
    <w:rsid w:val="007C31E4"/>
    <w:rsid w:val="007C377C"/>
    <w:rsid w:val="007C3D26"/>
    <w:rsid w:val="007C4D88"/>
    <w:rsid w:val="007C4F48"/>
    <w:rsid w:val="007C50C2"/>
    <w:rsid w:val="007C6B55"/>
    <w:rsid w:val="007C7422"/>
    <w:rsid w:val="007D004B"/>
    <w:rsid w:val="007D10FB"/>
    <w:rsid w:val="007D1267"/>
    <w:rsid w:val="007D180C"/>
    <w:rsid w:val="007D1F62"/>
    <w:rsid w:val="007D36F1"/>
    <w:rsid w:val="007D4827"/>
    <w:rsid w:val="007D54F5"/>
    <w:rsid w:val="007D5D6F"/>
    <w:rsid w:val="007D6BB2"/>
    <w:rsid w:val="007D7072"/>
    <w:rsid w:val="007E06D6"/>
    <w:rsid w:val="007E2488"/>
    <w:rsid w:val="007E3B8F"/>
    <w:rsid w:val="007E42CE"/>
    <w:rsid w:val="007E5498"/>
    <w:rsid w:val="007E6913"/>
    <w:rsid w:val="007E7FB5"/>
    <w:rsid w:val="007E7FB6"/>
    <w:rsid w:val="007F0E6B"/>
    <w:rsid w:val="007F11E8"/>
    <w:rsid w:val="007F12FC"/>
    <w:rsid w:val="007F1803"/>
    <w:rsid w:val="007F2759"/>
    <w:rsid w:val="007F423E"/>
    <w:rsid w:val="007F4C64"/>
    <w:rsid w:val="007F4E74"/>
    <w:rsid w:val="007F749D"/>
    <w:rsid w:val="007F750E"/>
    <w:rsid w:val="007F7718"/>
    <w:rsid w:val="007F7A8D"/>
    <w:rsid w:val="007F7ACC"/>
    <w:rsid w:val="00801AE7"/>
    <w:rsid w:val="00801B02"/>
    <w:rsid w:val="00804A7D"/>
    <w:rsid w:val="00807E69"/>
    <w:rsid w:val="00810766"/>
    <w:rsid w:val="00811EB2"/>
    <w:rsid w:val="00811FD1"/>
    <w:rsid w:val="00812F1C"/>
    <w:rsid w:val="00813407"/>
    <w:rsid w:val="0081387D"/>
    <w:rsid w:val="00814156"/>
    <w:rsid w:val="008172C7"/>
    <w:rsid w:val="00822F59"/>
    <w:rsid w:val="0082326C"/>
    <w:rsid w:val="008236A1"/>
    <w:rsid w:val="008268D6"/>
    <w:rsid w:val="00826975"/>
    <w:rsid w:val="00827086"/>
    <w:rsid w:val="00827178"/>
    <w:rsid w:val="00827BE8"/>
    <w:rsid w:val="0083056C"/>
    <w:rsid w:val="00830A11"/>
    <w:rsid w:val="008316E1"/>
    <w:rsid w:val="00831764"/>
    <w:rsid w:val="0083245A"/>
    <w:rsid w:val="00832522"/>
    <w:rsid w:val="00832EE8"/>
    <w:rsid w:val="00833076"/>
    <w:rsid w:val="008341DD"/>
    <w:rsid w:val="00835204"/>
    <w:rsid w:val="0083568C"/>
    <w:rsid w:val="0083606D"/>
    <w:rsid w:val="00836974"/>
    <w:rsid w:val="00837EEB"/>
    <w:rsid w:val="00840BDB"/>
    <w:rsid w:val="00840DB0"/>
    <w:rsid w:val="00841235"/>
    <w:rsid w:val="00841957"/>
    <w:rsid w:val="008421D3"/>
    <w:rsid w:val="00842F5B"/>
    <w:rsid w:val="00843B67"/>
    <w:rsid w:val="0084422A"/>
    <w:rsid w:val="00844600"/>
    <w:rsid w:val="00847222"/>
    <w:rsid w:val="00847343"/>
    <w:rsid w:val="008474FE"/>
    <w:rsid w:val="00847DC1"/>
    <w:rsid w:val="00850575"/>
    <w:rsid w:val="008525BE"/>
    <w:rsid w:val="008529B5"/>
    <w:rsid w:val="008537FC"/>
    <w:rsid w:val="00853948"/>
    <w:rsid w:val="00855B68"/>
    <w:rsid w:val="00855D68"/>
    <w:rsid w:val="0085631C"/>
    <w:rsid w:val="0085641C"/>
    <w:rsid w:val="00857558"/>
    <w:rsid w:val="0086138A"/>
    <w:rsid w:val="00861AEE"/>
    <w:rsid w:val="00862005"/>
    <w:rsid w:val="00862CFB"/>
    <w:rsid w:val="008643E9"/>
    <w:rsid w:val="00867572"/>
    <w:rsid w:val="0086790E"/>
    <w:rsid w:val="00871775"/>
    <w:rsid w:val="00871780"/>
    <w:rsid w:val="00871FBC"/>
    <w:rsid w:val="00872C69"/>
    <w:rsid w:val="00873AA0"/>
    <w:rsid w:val="00874105"/>
    <w:rsid w:val="00874E26"/>
    <w:rsid w:val="00876509"/>
    <w:rsid w:val="00876950"/>
    <w:rsid w:val="008773FF"/>
    <w:rsid w:val="0088096A"/>
    <w:rsid w:val="008809A6"/>
    <w:rsid w:val="00881751"/>
    <w:rsid w:val="0088193D"/>
    <w:rsid w:val="00881BC8"/>
    <w:rsid w:val="00883809"/>
    <w:rsid w:val="008838A3"/>
    <w:rsid w:val="008839BF"/>
    <w:rsid w:val="00883B0A"/>
    <w:rsid w:val="00884DB8"/>
    <w:rsid w:val="00884E52"/>
    <w:rsid w:val="008851E6"/>
    <w:rsid w:val="00885747"/>
    <w:rsid w:val="008860B9"/>
    <w:rsid w:val="00886199"/>
    <w:rsid w:val="00890994"/>
    <w:rsid w:val="00890C7C"/>
    <w:rsid w:val="00890F8C"/>
    <w:rsid w:val="00891EA2"/>
    <w:rsid w:val="008922C2"/>
    <w:rsid w:val="00892701"/>
    <w:rsid w:val="00892F98"/>
    <w:rsid w:val="0089345F"/>
    <w:rsid w:val="008946B7"/>
    <w:rsid w:val="00894BDB"/>
    <w:rsid w:val="00897872"/>
    <w:rsid w:val="008A0411"/>
    <w:rsid w:val="008A07B6"/>
    <w:rsid w:val="008A1CC0"/>
    <w:rsid w:val="008A2AEE"/>
    <w:rsid w:val="008A3555"/>
    <w:rsid w:val="008A4B74"/>
    <w:rsid w:val="008A503B"/>
    <w:rsid w:val="008A58C6"/>
    <w:rsid w:val="008A60C1"/>
    <w:rsid w:val="008A6681"/>
    <w:rsid w:val="008A6701"/>
    <w:rsid w:val="008A6A6E"/>
    <w:rsid w:val="008A6E23"/>
    <w:rsid w:val="008A701C"/>
    <w:rsid w:val="008A70FB"/>
    <w:rsid w:val="008A71C4"/>
    <w:rsid w:val="008A7C51"/>
    <w:rsid w:val="008A7EEB"/>
    <w:rsid w:val="008B03C4"/>
    <w:rsid w:val="008B0809"/>
    <w:rsid w:val="008B1A4E"/>
    <w:rsid w:val="008B2872"/>
    <w:rsid w:val="008B291E"/>
    <w:rsid w:val="008B2CE5"/>
    <w:rsid w:val="008B344E"/>
    <w:rsid w:val="008B479A"/>
    <w:rsid w:val="008B751B"/>
    <w:rsid w:val="008C0CFF"/>
    <w:rsid w:val="008C1998"/>
    <w:rsid w:val="008C1E98"/>
    <w:rsid w:val="008C2871"/>
    <w:rsid w:val="008C320D"/>
    <w:rsid w:val="008C45CA"/>
    <w:rsid w:val="008C4FF4"/>
    <w:rsid w:val="008C53F3"/>
    <w:rsid w:val="008C6691"/>
    <w:rsid w:val="008C7645"/>
    <w:rsid w:val="008C788C"/>
    <w:rsid w:val="008C7D0D"/>
    <w:rsid w:val="008D0305"/>
    <w:rsid w:val="008D0901"/>
    <w:rsid w:val="008D1335"/>
    <w:rsid w:val="008D1CC6"/>
    <w:rsid w:val="008D1F14"/>
    <w:rsid w:val="008D2C81"/>
    <w:rsid w:val="008D392A"/>
    <w:rsid w:val="008D3E67"/>
    <w:rsid w:val="008D54BC"/>
    <w:rsid w:val="008D54D3"/>
    <w:rsid w:val="008D5BC8"/>
    <w:rsid w:val="008D5FF6"/>
    <w:rsid w:val="008D62F9"/>
    <w:rsid w:val="008D665E"/>
    <w:rsid w:val="008D6B8C"/>
    <w:rsid w:val="008D74C7"/>
    <w:rsid w:val="008E0711"/>
    <w:rsid w:val="008E0875"/>
    <w:rsid w:val="008E120E"/>
    <w:rsid w:val="008E12E1"/>
    <w:rsid w:val="008E18DD"/>
    <w:rsid w:val="008E2CB6"/>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2CF9"/>
    <w:rsid w:val="009031F0"/>
    <w:rsid w:val="009035C5"/>
    <w:rsid w:val="00904758"/>
    <w:rsid w:val="009051C8"/>
    <w:rsid w:val="00905409"/>
    <w:rsid w:val="00905879"/>
    <w:rsid w:val="00905B1B"/>
    <w:rsid w:val="00905B7E"/>
    <w:rsid w:val="0090710A"/>
    <w:rsid w:val="009078C9"/>
    <w:rsid w:val="00910004"/>
    <w:rsid w:val="009118A8"/>
    <w:rsid w:val="00912C43"/>
    <w:rsid w:val="00912F93"/>
    <w:rsid w:val="00914176"/>
    <w:rsid w:val="00916611"/>
    <w:rsid w:val="009173E2"/>
    <w:rsid w:val="0091792E"/>
    <w:rsid w:val="00917EC9"/>
    <w:rsid w:val="0092003E"/>
    <w:rsid w:val="0092068F"/>
    <w:rsid w:val="00920974"/>
    <w:rsid w:val="00921CBD"/>
    <w:rsid w:val="00921F93"/>
    <w:rsid w:val="009222D0"/>
    <w:rsid w:val="00922D7C"/>
    <w:rsid w:val="009239BB"/>
    <w:rsid w:val="00923E0E"/>
    <w:rsid w:val="00924B93"/>
    <w:rsid w:val="0092516E"/>
    <w:rsid w:val="00926114"/>
    <w:rsid w:val="00927857"/>
    <w:rsid w:val="0093173F"/>
    <w:rsid w:val="00931E63"/>
    <w:rsid w:val="00932114"/>
    <w:rsid w:val="00932604"/>
    <w:rsid w:val="00932AE1"/>
    <w:rsid w:val="00933D96"/>
    <w:rsid w:val="009345CA"/>
    <w:rsid w:val="00934889"/>
    <w:rsid w:val="00934F39"/>
    <w:rsid w:val="00935166"/>
    <w:rsid w:val="009351D3"/>
    <w:rsid w:val="00935487"/>
    <w:rsid w:val="0093591E"/>
    <w:rsid w:val="00935EA7"/>
    <w:rsid w:val="0093654F"/>
    <w:rsid w:val="00936ED9"/>
    <w:rsid w:val="0093757B"/>
    <w:rsid w:val="00937F89"/>
    <w:rsid w:val="0094052E"/>
    <w:rsid w:val="0094074A"/>
    <w:rsid w:val="00940C06"/>
    <w:rsid w:val="0094125D"/>
    <w:rsid w:val="009421CA"/>
    <w:rsid w:val="00942DAE"/>
    <w:rsid w:val="00942E79"/>
    <w:rsid w:val="009433E5"/>
    <w:rsid w:val="00943AAA"/>
    <w:rsid w:val="00944011"/>
    <w:rsid w:val="00946A28"/>
    <w:rsid w:val="009472FB"/>
    <w:rsid w:val="00950BB4"/>
    <w:rsid w:val="0095154E"/>
    <w:rsid w:val="009515AA"/>
    <w:rsid w:val="00951CDA"/>
    <w:rsid w:val="00951D25"/>
    <w:rsid w:val="00952DFC"/>
    <w:rsid w:val="00952EA5"/>
    <w:rsid w:val="009532B9"/>
    <w:rsid w:val="0095464A"/>
    <w:rsid w:val="00954A16"/>
    <w:rsid w:val="00955911"/>
    <w:rsid w:val="00955C83"/>
    <w:rsid w:val="00955EC7"/>
    <w:rsid w:val="009568A4"/>
    <w:rsid w:val="009568A6"/>
    <w:rsid w:val="00956F3A"/>
    <w:rsid w:val="009612A1"/>
    <w:rsid w:val="0096380F"/>
    <w:rsid w:val="0096436D"/>
    <w:rsid w:val="009643A1"/>
    <w:rsid w:val="00964DEA"/>
    <w:rsid w:val="00966747"/>
    <w:rsid w:val="00966E9C"/>
    <w:rsid w:val="00967109"/>
    <w:rsid w:val="009672E5"/>
    <w:rsid w:val="009673AB"/>
    <w:rsid w:val="00967BBC"/>
    <w:rsid w:val="00970170"/>
    <w:rsid w:val="0097287E"/>
    <w:rsid w:val="009730B0"/>
    <w:rsid w:val="009736D3"/>
    <w:rsid w:val="00973EEE"/>
    <w:rsid w:val="00974045"/>
    <w:rsid w:val="0097454C"/>
    <w:rsid w:val="00974677"/>
    <w:rsid w:val="00974794"/>
    <w:rsid w:val="009749F3"/>
    <w:rsid w:val="00974FA3"/>
    <w:rsid w:val="00975384"/>
    <w:rsid w:val="00975E6F"/>
    <w:rsid w:val="00980067"/>
    <w:rsid w:val="00980353"/>
    <w:rsid w:val="00981B7A"/>
    <w:rsid w:val="00982366"/>
    <w:rsid w:val="00982581"/>
    <w:rsid w:val="00982A80"/>
    <w:rsid w:val="00982B90"/>
    <w:rsid w:val="00983665"/>
    <w:rsid w:val="0098587F"/>
    <w:rsid w:val="0098622B"/>
    <w:rsid w:val="00986D61"/>
    <w:rsid w:val="00987F4F"/>
    <w:rsid w:val="0099001C"/>
    <w:rsid w:val="0099038C"/>
    <w:rsid w:val="00990A84"/>
    <w:rsid w:val="00991380"/>
    <w:rsid w:val="00992ABA"/>
    <w:rsid w:val="00992F7D"/>
    <w:rsid w:val="009930E6"/>
    <w:rsid w:val="00993394"/>
    <w:rsid w:val="009935B7"/>
    <w:rsid w:val="009943A2"/>
    <w:rsid w:val="009946DE"/>
    <w:rsid w:val="0099570D"/>
    <w:rsid w:val="00996D1C"/>
    <w:rsid w:val="00996F6C"/>
    <w:rsid w:val="00997275"/>
    <w:rsid w:val="00997584"/>
    <w:rsid w:val="00997F4A"/>
    <w:rsid w:val="009A1557"/>
    <w:rsid w:val="009A184B"/>
    <w:rsid w:val="009A1CFA"/>
    <w:rsid w:val="009A265A"/>
    <w:rsid w:val="009A32AB"/>
    <w:rsid w:val="009A5309"/>
    <w:rsid w:val="009A5C52"/>
    <w:rsid w:val="009A5CEE"/>
    <w:rsid w:val="009A676C"/>
    <w:rsid w:val="009A6D0B"/>
    <w:rsid w:val="009A6DCA"/>
    <w:rsid w:val="009A722D"/>
    <w:rsid w:val="009A7356"/>
    <w:rsid w:val="009B235D"/>
    <w:rsid w:val="009B2924"/>
    <w:rsid w:val="009B2BFE"/>
    <w:rsid w:val="009B30AB"/>
    <w:rsid w:val="009B3419"/>
    <w:rsid w:val="009B350B"/>
    <w:rsid w:val="009B3D4D"/>
    <w:rsid w:val="009B3D69"/>
    <w:rsid w:val="009B4276"/>
    <w:rsid w:val="009B5128"/>
    <w:rsid w:val="009B6FA1"/>
    <w:rsid w:val="009C2D81"/>
    <w:rsid w:val="009C3424"/>
    <w:rsid w:val="009C387A"/>
    <w:rsid w:val="009C3C1E"/>
    <w:rsid w:val="009C3F6D"/>
    <w:rsid w:val="009C4FD9"/>
    <w:rsid w:val="009C58B3"/>
    <w:rsid w:val="009C5D0A"/>
    <w:rsid w:val="009C5FA0"/>
    <w:rsid w:val="009C76BC"/>
    <w:rsid w:val="009D0574"/>
    <w:rsid w:val="009D0CD5"/>
    <w:rsid w:val="009D119A"/>
    <w:rsid w:val="009D3199"/>
    <w:rsid w:val="009D4386"/>
    <w:rsid w:val="009D45FA"/>
    <w:rsid w:val="009D5BEE"/>
    <w:rsid w:val="009D63F9"/>
    <w:rsid w:val="009D69DE"/>
    <w:rsid w:val="009D7893"/>
    <w:rsid w:val="009E0D45"/>
    <w:rsid w:val="009E15D3"/>
    <w:rsid w:val="009E1821"/>
    <w:rsid w:val="009E199D"/>
    <w:rsid w:val="009E2618"/>
    <w:rsid w:val="009E2A13"/>
    <w:rsid w:val="009E3B3D"/>
    <w:rsid w:val="009E40F2"/>
    <w:rsid w:val="009E5207"/>
    <w:rsid w:val="009E6BC6"/>
    <w:rsid w:val="009E6DC2"/>
    <w:rsid w:val="009E7377"/>
    <w:rsid w:val="009E79AF"/>
    <w:rsid w:val="009F172B"/>
    <w:rsid w:val="009F269D"/>
    <w:rsid w:val="009F458D"/>
    <w:rsid w:val="009F4C95"/>
    <w:rsid w:val="009F5C3D"/>
    <w:rsid w:val="009F6450"/>
    <w:rsid w:val="009F64E2"/>
    <w:rsid w:val="00A00098"/>
    <w:rsid w:val="00A007DD"/>
    <w:rsid w:val="00A0193D"/>
    <w:rsid w:val="00A01D03"/>
    <w:rsid w:val="00A03496"/>
    <w:rsid w:val="00A03576"/>
    <w:rsid w:val="00A04B92"/>
    <w:rsid w:val="00A0622B"/>
    <w:rsid w:val="00A06A12"/>
    <w:rsid w:val="00A06BFC"/>
    <w:rsid w:val="00A07ACA"/>
    <w:rsid w:val="00A10593"/>
    <w:rsid w:val="00A10749"/>
    <w:rsid w:val="00A10D9C"/>
    <w:rsid w:val="00A11BB1"/>
    <w:rsid w:val="00A11DA6"/>
    <w:rsid w:val="00A13A86"/>
    <w:rsid w:val="00A142CE"/>
    <w:rsid w:val="00A14B71"/>
    <w:rsid w:val="00A15393"/>
    <w:rsid w:val="00A16333"/>
    <w:rsid w:val="00A16A4C"/>
    <w:rsid w:val="00A21B43"/>
    <w:rsid w:val="00A21FB9"/>
    <w:rsid w:val="00A22E52"/>
    <w:rsid w:val="00A243EE"/>
    <w:rsid w:val="00A26303"/>
    <w:rsid w:val="00A2699F"/>
    <w:rsid w:val="00A26A1E"/>
    <w:rsid w:val="00A26DE2"/>
    <w:rsid w:val="00A27594"/>
    <w:rsid w:val="00A2785C"/>
    <w:rsid w:val="00A30656"/>
    <w:rsid w:val="00A3088A"/>
    <w:rsid w:val="00A3180A"/>
    <w:rsid w:val="00A31998"/>
    <w:rsid w:val="00A31AC6"/>
    <w:rsid w:val="00A32598"/>
    <w:rsid w:val="00A3277C"/>
    <w:rsid w:val="00A33D68"/>
    <w:rsid w:val="00A34915"/>
    <w:rsid w:val="00A36038"/>
    <w:rsid w:val="00A36EF0"/>
    <w:rsid w:val="00A376FA"/>
    <w:rsid w:val="00A402CF"/>
    <w:rsid w:val="00A40A30"/>
    <w:rsid w:val="00A40D69"/>
    <w:rsid w:val="00A40FC0"/>
    <w:rsid w:val="00A413AC"/>
    <w:rsid w:val="00A4419F"/>
    <w:rsid w:val="00A4422C"/>
    <w:rsid w:val="00A44325"/>
    <w:rsid w:val="00A44685"/>
    <w:rsid w:val="00A45996"/>
    <w:rsid w:val="00A46333"/>
    <w:rsid w:val="00A46784"/>
    <w:rsid w:val="00A47E70"/>
    <w:rsid w:val="00A507A1"/>
    <w:rsid w:val="00A53213"/>
    <w:rsid w:val="00A54847"/>
    <w:rsid w:val="00A54A65"/>
    <w:rsid w:val="00A55128"/>
    <w:rsid w:val="00A55835"/>
    <w:rsid w:val="00A5600D"/>
    <w:rsid w:val="00A570EF"/>
    <w:rsid w:val="00A5741C"/>
    <w:rsid w:val="00A617C4"/>
    <w:rsid w:val="00A61C08"/>
    <w:rsid w:val="00A61D78"/>
    <w:rsid w:val="00A62059"/>
    <w:rsid w:val="00A622D6"/>
    <w:rsid w:val="00A62B37"/>
    <w:rsid w:val="00A63283"/>
    <w:rsid w:val="00A632EB"/>
    <w:rsid w:val="00A638C7"/>
    <w:rsid w:val="00A63C72"/>
    <w:rsid w:val="00A64166"/>
    <w:rsid w:val="00A648DC"/>
    <w:rsid w:val="00A64F6B"/>
    <w:rsid w:val="00A65268"/>
    <w:rsid w:val="00A6607C"/>
    <w:rsid w:val="00A66938"/>
    <w:rsid w:val="00A670AB"/>
    <w:rsid w:val="00A671CE"/>
    <w:rsid w:val="00A677DD"/>
    <w:rsid w:val="00A7034E"/>
    <w:rsid w:val="00A71C49"/>
    <w:rsid w:val="00A71FE2"/>
    <w:rsid w:val="00A7250A"/>
    <w:rsid w:val="00A725DB"/>
    <w:rsid w:val="00A72AAE"/>
    <w:rsid w:val="00A72DE1"/>
    <w:rsid w:val="00A730E8"/>
    <w:rsid w:val="00A73BFE"/>
    <w:rsid w:val="00A740DE"/>
    <w:rsid w:val="00A7551F"/>
    <w:rsid w:val="00A7613D"/>
    <w:rsid w:val="00A766B8"/>
    <w:rsid w:val="00A76980"/>
    <w:rsid w:val="00A77EBC"/>
    <w:rsid w:val="00A81C95"/>
    <w:rsid w:val="00A8205B"/>
    <w:rsid w:val="00A8255B"/>
    <w:rsid w:val="00A82733"/>
    <w:rsid w:val="00A83254"/>
    <w:rsid w:val="00A83501"/>
    <w:rsid w:val="00A83E7D"/>
    <w:rsid w:val="00A83ED4"/>
    <w:rsid w:val="00A855D6"/>
    <w:rsid w:val="00A863EE"/>
    <w:rsid w:val="00A866B0"/>
    <w:rsid w:val="00A86805"/>
    <w:rsid w:val="00A86B72"/>
    <w:rsid w:val="00A86C79"/>
    <w:rsid w:val="00A879FD"/>
    <w:rsid w:val="00A91067"/>
    <w:rsid w:val="00A928E5"/>
    <w:rsid w:val="00A92A37"/>
    <w:rsid w:val="00A934D0"/>
    <w:rsid w:val="00A942BA"/>
    <w:rsid w:val="00A94392"/>
    <w:rsid w:val="00A94E18"/>
    <w:rsid w:val="00A95754"/>
    <w:rsid w:val="00A96371"/>
    <w:rsid w:val="00A9721B"/>
    <w:rsid w:val="00A97330"/>
    <w:rsid w:val="00AA1358"/>
    <w:rsid w:val="00AA1C74"/>
    <w:rsid w:val="00AA1E75"/>
    <w:rsid w:val="00AA2860"/>
    <w:rsid w:val="00AA3A7F"/>
    <w:rsid w:val="00AA4C5E"/>
    <w:rsid w:val="00AA6730"/>
    <w:rsid w:val="00AA6B8E"/>
    <w:rsid w:val="00AA73DA"/>
    <w:rsid w:val="00AA741A"/>
    <w:rsid w:val="00AA7DFA"/>
    <w:rsid w:val="00AB057B"/>
    <w:rsid w:val="00AB1D36"/>
    <w:rsid w:val="00AB2179"/>
    <w:rsid w:val="00AB2313"/>
    <w:rsid w:val="00AB3629"/>
    <w:rsid w:val="00AB37CE"/>
    <w:rsid w:val="00AB4399"/>
    <w:rsid w:val="00AB4891"/>
    <w:rsid w:val="00AB502E"/>
    <w:rsid w:val="00AC2B26"/>
    <w:rsid w:val="00AC2C34"/>
    <w:rsid w:val="00AC32AC"/>
    <w:rsid w:val="00AC4067"/>
    <w:rsid w:val="00AC430F"/>
    <w:rsid w:val="00AC4535"/>
    <w:rsid w:val="00AC4E86"/>
    <w:rsid w:val="00AC5454"/>
    <w:rsid w:val="00AC6137"/>
    <w:rsid w:val="00AC6156"/>
    <w:rsid w:val="00AC6556"/>
    <w:rsid w:val="00AD0483"/>
    <w:rsid w:val="00AD0624"/>
    <w:rsid w:val="00AD0C9D"/>
    <w:rsid w:val="00AD1753"/>
    <w:rsid w:val="00AD1841"/>
    <w:rsid w:val="00AD2D57"/>
    <w:rsid w:val="00AD2F28"/>
    <w:rsid w:val="00AD3B6A"/>
    <w:rsid w:val="00AD482F"/>
    <w:rsid w:val="00AD530D"/>
    <w:rsid w:val="00AE0052"/>
    <w:rsid w:val="00AE1857"/>
    <w:rsid w:val="00AE20D4"/>
    <w:rsid w:val="00AE241C"/>
    <w:rsid w:val="00AE28EA"/>
    <w:rsid w:val="00AE2CC3"/>
    <w:rsid w:val="00AE2DDF"/>
    <w:rsid w:val="00AE2E0A"/>
    <w:rsid w:val="00AE30CF"/>
    <w:rsid w:val="00AE4202"/>
    <w:rsid w:val="00AE48D3"/>
    <w:rsid w:val="00AE5600"/>
    <w:rsid w:val="00AE6F49"/>
    <w:rsid w:val="00AE7EA7"/>
    <w:rsid w:val="00AF0536"/>
    <w:rsid w:val="00AF1890"/>
    <w:rsid w:val="00AF1ADD"/>
    <w:rsid w:val="00AF3473"/>
    <w:rsid w:val="00AF45CD"/>
    <w:rsid w:val="00AF4A07"/>
    <w:rsid w:val="00AF4DC1"/>
    <w:rsid w:val="00AF4E18"/>
    <w:rsid w:val="00AF7298"/>
    <w:rsid w:val="00AF7515"/>
    <w:rsid w:val="00B00341"/>
    <w:rsid w:val="00B005B8"/>
    <w:rsid w:val="00B010E3"/>
    <w:rsid w:val="00B012D0"/>
    <w:rsid w:val="00B02171"/>
    <w:rsid w:val="00B0231D"/>
    <w:rsid w:val="00B02DCF"/>
    <w:rsid w:val="00B039EC"/>
    <w:rsid w:val="00B03BC7"/>
    <w:rsid w:val="00B03D70"/>
    <w:rsid w:val="00B05534"/>
    <w:rsid w:val="00B0670D"/>
    <w:rsid w:val="00B06C6A"/>
    <w:rsid w:val="00B075E1"/>
    <w:rsid w:val="00B07ABB"/>
    <w:rsid w:val="00B07D8B"/>
    <w:rsid w:val="00B07FFB"/>
    <w:rsid w:val="00B105D1"/>
    <w:rsid w:val="00B11128"/>
    <w:rsid w:val="00B1158E"/>
    <w:rsid w:val="00B12191"/>
    <w:rsid w:val="00B13226"/>
    <w:rsid w:val="00B134CB"/>
    <w:rsid w:val="00B13CBD"/>
    <w:rsid w:val="00B13D06"/>
    <w:rsid w:val="00B140DB"/>
    <w:rsid w:val="00B14B62"/>
    <w:rsid w:val="00B15481"/>
    <w:rsid w:val="00B15ABB"/>
    <w:rsid w:val="00B15B9E"/>
    <w:rsid w:val="00B16A7A"/>
    <w:rsid w:val="00B16FD7"/>
    <w:rsid w:val="00B174FB"/>
    <w:rsid w:val="00B178FE"/>
    <w:rsid w:val="00B17FD1"/>
    <w:rsid w:val="00B204BE"/>
    <w:rsid w:val="00B20953"/>
    <w:rsid w:val="00B21279"/>
    <w:rsid w:val="00B21E5B"/>
    <w:rsid w:val="00B22560"/>
    <w:rsid w:val="00B2333A"/>
    <w:rsid w:val="00B235F4"/>
    <w:rsid w:val="00B252FB"/>
    <w:rsid w:val="00B26195"/>
    <w:rsid w:val="00B26D8E"/>
    <w:rsid w:val="00B27C79"/>
    <w:rsid w:val="00B27F94"/>
    <w:rsid w:val="00B30825"/>
    <w:rsid w:val="00B30D09"/>
    <w:rsid w:val="00B31D02"/>
    <w:rsid w:val="00B31E2B"/>
    <w:rsid w:val="00B31ED2"/>
    <w:rsid w:val="00B3360C"/>
    <w:rsid w:val="00B347E8"/>
    <w:rsid w:val="00B34A43"/>
    <w:rsid w:val="00B34DBD"/>
    <w:rsid w:val="00B34FB1"/>
    <w:rsid w:val="00B35CC0"/>
    <w:rsid w:val="00B3659C"/>
    <w:rsid w:val="00B40512"/>
    <w:rsid w:val="00B41217"/>
    <w:rsid w:val="00B42D10"/>
    <w:rsid w:val="00B44656"/>
    <w:rsid w:val="00B44987"/>
    <w:rsid w:val="00B45A16"/>
    <w:rsid w:val="00B45B96"/>
    <w:rsid w:val="00B47C0A"/>
    <w:rsid w:val="00B50132"/>
    <w:rsid w:val="00B50621"/>
    <w:rsid w:val="00B50707"/>
    <w:rsid w:val="00B51C50"/>
    <w:rsid w:val="00B52B4D"/>
    <w:rsid w:val="00B52D23"/>
    <w:rsid w:val="00B53817"/>
    <w:rsid w:val="00B53942"/>
    <w:rsid w:val="00B53C33"/>
    <w:rsid w:val="00B5411C"/>
    <w:rsid w:val="00B55129"/>
    <w:rsid w:val="00B557B2"/>
    <w:rsid w:val="00B557CE"/>
    <w:rsid w:val="00B55E48"/>
    <w:rsid w:val="00B56CB2"/>
    <w:rsid w:val="00B6023C"/>
    <w:rsid w:val="00B614F8"/>
    <w:rsid w:val="00B619BE"/>
    <w:rsid w:val="00B61FEB"/>
    <w:rsid w:val="00B625C5"/>
    <w:rsid w:val="00B64038"/>
    <w:rsid w:val="00B642D5"/>
    <w:rsid w:val="00B64CC3"/>
    <w:rsid w:val="00B65A9D"/>
    <w:rsid w:val="00B65EF1"/>
    <w:rsid w:val="00B667C5"/>
    <w:rsid w:val="00B67E51"/>
    <w:rsid w:val="00B67FC0"/>
    <w:rsid w:val="00B704CB"/>
    <w:rsid w:val="00B705D1"/>
    <w:rsid w:val="00B71649"/>
    <w:rsid w:val="00B718B2"/>
    <w:rsid w:val="00B71F0A"/>
    <w:rsid w:val="00B7221F"/>
    <w:rsid w:val="00B73A32"/>
    <w:rsid w:val="00B73C36"/>
    <w:rsid w:val="00B74D33"/>
    <w:rsid w:val="00B7529A"/>
    <w:rsid w:val="00B75A4C"/>
    <w:rsid w:val="00B75E55"/>
    <w:rsid w:val="00B77537"/>
    <w:rsid w:val="00B777D9"/>
    <w:rsid w:val="00B77F3E"/>
    <w:rsid w:val="00B8063A"/>
    <w:rsid w:val="00B808CE"/>
    <w:rsid w:val="00B80FF9"/>
    <w:rsid w:val="00B8244B"/>
    <w:rsid w:val="00B82661"/>
    <w:rsid w:val="00B82E23"/>
    <w:rsid w:val="00B83BC7"/>
    <w:rsid w:val="00B83F14"/>
    <w:rsid w:val="00B84852"/>
    <w:rsid w:val="00B86576"/>
    <w:rsid w:val="00B869E4"/>
    <w:rsid w:val="00B87873"/>
    <w:rsid w:val="00B9097E"/>
    <w:rsid w:val="00B90FD9"/>
    <w:rsid w:val="00B93D8B"/>
    <w:rsid w:val="00B96350"/>
    <w:rsid w:val="00B97C5D"/>
    <w:rsid w:val="00BA030D"/>
    <w:rsid w:val="00BA06E3"/>
    <w:rsid w:val="00BA0C8C"/>
    <w:rsid w:val="00BA109A"/>
    <w:rsid w:val="00BA1642"/>
    <w:rsid w:val="00BA18B0"/>
    <w:rsid w:val="00BA203C"/>
    <w:rsid w:val="00BA28A0"/>
    <w:rsid w:val="00BA28CF"/>
    <w:rsid w:val="00BA2BA4"/>
    <w:rsid w:val="00BA331C"/>
    <w:rsid w:val="00BA3349"/>
    <w:rsid w:val="00BA350E"/>
    <w:rsid w:val="00BA3CA4"/>
    <w:rsid w:val="00BA3E07"/>
    <w:rsid w:val="00BA46DF"/>
    <w:rsid w:val="00BA4A52"/>
    <w:rsid w:val="00BA4A56"/>
    <w:rsid w:val="00BA4FB5"/>
    <w:rsid w:val="00BA516E"/>
    <w:rsid w:val="00BA6D64"/>
    <w:rsid w:val="00BB03C5"/>
    <w:rsid w:val="00BB066A"/>
    <w:rsid w:val="00BB1556"/>
    <w:rsid w:val="00BB399B"/>
    <w:rsid w:val="00BB3BCB"/>
    <w:rsid w:val="00BB4116"/>
    <w:rsid w:val="00BB4CBA"/>
    <w:rsid w:val="00BB5613"/>
    <w:rsid w:val="00BB6430"/>
    <w:rsid w:val="00BB6A53"/>
    <w:rsid w:val="00BB6B31"/>
    <w:rsid w:val="00BC15A4"/>
    <w:rsid w:val="00BC35B5"/>
    <w:rsid w:val="00BC39FF"/>
    <w:rsid w:val="00BC4269"/>
    <w:rsid w:val="00BC5AC5"/>
    <w:rsid w:val="00BC5F50"/>
    <w:rsid w:val="00BC6C4E"/>
    <w:rsid w:val="00BC7320"/>
    <w:rsid w:val="00BC7455"/>
    <w:rsid w:val="00BD0E0B"/>
    <w:rsid w:val="00BD279D"/>
    <w:rsid w:val="00BD36FB"/>
    <w:rsid w:val="00BD3A92"/>
    <w:rsid w:val="00BD5A00"/>
    <w:rsid w:val="00BD5AE8"/>
    <w:rsid w:val="00BD5BB9"/>
    <w:rsid w:val="00BD5E3C"/>
    <w:rsid w:val="00BD64F8"/>
    <w:rsid w:val="00BD7C90"/>
    <w:rsid w:val="00BE0FD3"/>
    <w:rsid w:val="00BE1480"/>
    <w:rsid w:val="00BE1993"/>
    <w:rsid w:val="00BE2A86"/>
    <w:rsid w:val="00BE2DAB"/>
    <w:rsid w:val="00BE3BE3"/>
    <w:rsid w:val="00BE409B"/>
    <w:rsid w:val="00BE4185"/>
    <w:rsid w:val="00BE50CD"/>
    <w:rsid w:val="00BE52BB"/>
    <w:rsid w:val="00BE5E26"/>
    <w:rsid w:val="00BE63E0"/>
    <w:rsid w:val="00BE6648"/>
    <w:rsid w:val="00BE698C"/>
    <w:rsid w:val="00BE77A9"/>
    <w:rsid w:val="00BE789D"/>
    <w:rsid w:val="00BF02B8"/>
    <w:rsid w:val="00BF122D"/>
    <w:rsid w:val="00BF1685"/>
    <w:rsid w:val="00BF21C3"/>
    <w:rsid w:val="00BF2782"/>
    <w:rsid w:val="00BF27E1"/>
    <w:rsid w:val="00BF3830"/>
    <w:rsid w:val="00BF394D"/>
    <w:rsid w:val="00BF3A83"/>
    <w:rsid w:val="00BF54EA"/>
    <w:rsid w:val="00BF6172"/>
    <w:rsid w:val="00BF639F"/>
    <w:rsid w:val="00BF6B9E"/>
    <w:rsid w:val="00BF735F"/>
    <w:rsid w:val="00BF73ED"/>
    <w:rsid w:val="00C0058C"/>
    <w:rsid w:val="00C011FD"/>
    <w:rsid w:val="00C022F3"/>
    <w:rsid w:val="00C02CCB"/>
    <w:rsid w:val="00C04139"/>
    <w:rsid w:val="00C041DD"/>
    <w:rsid w:val="00C042AF"/>
    <w:rsid w:val="00C05119"/>
    <w:rsid w:val="00C0547A"/>
    <w:rsid w:val="00C06126"/>
    <w:rsid w:val="00C06C41"/>
    <w:rsid w:val="00C075D7"/>
    <w:rsid w:val="00C11121"/>
    <w:rsid w:val="00C11712"/>
    <w:rsid w:val="00C138D6"/>
    <w:rsid w:val="00C1424A"/>
    <w:rsid w:val="00C155B2"/>
    <w:rsid w:val="00C168C6"/>
    <w:rsid w:val="00C16A56"/>
    <w:rsid w:val="00C17D9F"/>
    <w:rsid w:val="00C20182"/>
    <w:rsid w:val="00C20F4E"/>
    <w:rsid w:val="00C2412B"/>
    <w:rsid w:val="00C2448E"/>
    <w:rsid w:val="00C24E1D"/>
    <w:rsid w:val="00C25395"/>
    <w:rsid w:val="00C27033"/>
    <w:rsid w:val="00C3127D"/>
    <w:rsid w:val="00C31C10"/>
    <w:rsid w:val="00C322F9"/>
    <w:rsid w:val="00C32966"/>
    <w:rsid w:val="00C32BFB"/>
    <w:rsid w:val="00C33600"/>
    <w:rsid w:val="00C344DF"/>
    <w:rsid w:val="00C355F0"/>
    <w:rsid w:val="00C35958"/>
    <w:rsid w:val="00C367B1"/>
    <w:rsid w:val="00C37A62"/>
    <w:rsid w:val="00C402BB"/>
    <w:rsid w:val="00C40EBA"/>
    <w:rsid w:val="00C42574"/>
    <w:rsid w:val="00C42D5A"/>
    <w:rsid w:val="00C42D6F"/>
    <w:rsid w:val="00C4539D"/>
    <w:rsid w:val="00C45879"/>
    <w:rsid w:val="00C458AC"/>
    <w:rsid w:val="00C45963"/>
    <w:rsid w:val="00C460F5"/>
    <w:rsid w:val="00C4727C"/>
    <w:rsid w:val="00C474FD"/>
    <w:rsid w:val="00C4791F"/>
    <w:rsid w:val="00C47F2E"/>
    <w:rsid w:val="00C51704"/>
    <w:rsid w:val="00C52735"/>
    <w:rsid w:val="00C52CA4"/>
    <w:rsid w:val="00C53016"/>
    <w:rsid w:val="00C5442E"/>
    <w:rsid w:val="00C54BEB"/>
    <w:rsid w:val="00C5571D"/>
    <w:rsid w:val="00C55D04"/>
    <w:rsid w:val="00C55EA2"/>
    <w:rsid w:val="00C56631"/>
    <w:rsid w:val="00C604D9"/>
    <w:rsid w:val="00C613E6"/>
    <w:rsid w:val="00C61C41"/>
    <w:rsid w:val="00C62386"/>
    <w:rsid w:val="00C62543"/>
    <w:rsid w:val="00C6290F"/>
    <w:rsid w:val="00C63735"/>
    <w:rsid w:val="00C63C1A"/>
    <w:rsid w:val="00C64816"/>
    <w:rsid w:val="00C673DC"/>
    <w:rsid w:val="00C67B92"/>
    <w:rsid w:val="00C70CC2"/>
    <w:rsid w:val="00C716CA"/>
    <w:rsid w:val="00C7264B"/>
    <w:rsid w:val="00C73295"/>
    <w:rsid w:val="00C73639"/>
    <w:rsid w:val="00C73B5C"/>
    <w:rsid w:val="00C73C42"/>
    <w:rsid w:val="00C74002"/>
    <w:rsid w:val="00C74835"/>
    <w:rsid w:val="00C7493C"/>
    <w:rsid w:val="00C74A6E"/>
    <w:rsid w:val="00C774D3"/>
    <w:rsid w:val="00C77D4A"/>
    <w:rsid w:val="00C80227"/>
    <w:rsid w:val="00C8027C"/>
    <w:rsid w:val="00C806AD"/>
    <w:rsid w:val="00C806E9"/>
    <w:rsid w:val="00C809B9"/>
    <w:rsid w:val="00C81287"/>
    <w:rsid w:val="00C82EB4"/>
    <w:rsid w:val="00C83013"/>
    <w:rsid w:val="00C84DC4"/>
    <w:rsid w:val="00C854A8"/>
    <w:rsid w:val="00C85755"/>
    <w:rsid w:val="00C860CA"/>
    <w:rsid w:val="00C86957"/>
    <w:rsid w:val="00C90E8B"/>
    <w:rsid w:val="00C9170E"/>
    <w:rsid w:val="00C92086"/>
    <w:rsid w:val="00C92420"/>
    <w:rsid w:val="00C93080"/>
    <w:rsid w:val="00C950C5"/>
    <w:rsid w:val="00C95985"/>
    <w:rsid w:val="00C95DEA"/>
    <w:rsid w:val="00C95E7A"/>
    <w:rsid w:val="00C96D20"/>
    <w:rsid w:val="00CA0FE8"/>
    <w:rsid w:val="00CA115B"/>
    <w:rsid w:val="00CA119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7256"/>
    <w:rsid w:val="00CA7E34"/>
    <w:rsid w:val="00CB11E0"/>
    <w:rsid w:val="00CB1F2F"/>
    <w:rsid w:val="00CB33D7"/>
    <w:rsid w:val="00CB3714"/>
    <w:rsid w:val="00CB3F18"/>
    <w:rsid w:val="00CB4DE2"/>
    <w:rsid w:val="00CB7C74"/>
    <w:rsid w:val="00CC004A"/>
    <w:rsid w:val="00CC1845"/>
    <w:rsid w:val="00CC1B29"/>
    <w:rsid w:val="00CC25FF"/>
    <w:rsid w:val="00CC475F"/>
    <w:rsid w:val="00CC51A2"/>
    <w:rsid w:val="00CC6082"/>
    <w:rsid w:val="00CC6341"/>
    <w:rsid w:val="00CC6C6E"/>
    <w:rsid w:val="00CC76E6"/>
    <w:rsid w:val="00CC7FD1"/>
    <w:rsid w:val="00CC7FFB"/>
    <w:rsid w:val="00CD01E6"/>
    <w:rsid w:val="00CD05C8"/>
    <w:rsid w:val="00CD06F2"/>
    <w:rsid w:val="00CD1A92"/>
    <w:rsid w:val="00CD1F55"/>
    <w:rsid w:val="00CD2A1A"/>
    <w:rsid w:val="00CD3945"/>
    <w:rsid w:val="00CD3E2D"/>
    <w:rsid w:val="00CD69CD"/>
    <w:rsid w:val="00CD6ED2"/>
    <w:rsid w:val="00CD7347"/>
    <w:rsid w:val="00CD7DBF"/>
    <w:rsid w:val="00CE0A18"/>
    <w:rsid w:val="00CE1A22"/>
    <w:rsid w:val="00CE271B"/>
    <w:rsid w:val="00CE271F"/>
    <w:rsid w:val="00CE2781"/>
    <w:rsid w:val="00CE320E"/>
    <w:rsid w:val="00CE33DA"/>
    <w:rsid w:val="00CE3BE7"/>
    <w:rsid w:val="00CE3C10"/>
    <w:rsid w:val="00CE4702"/>
    <w:rsid w:val="00CE4861"/>
    <w:rsid w:val="00CE5D62"/>
    <w:rsid w:val="00CE6634"/>
    <w:rsid w:val="00CE68CE"/>
    <w:rsid w:val="00CE6EDE"/>
    <w:rsid w:val="00CE73F7"/>
    <w:rsid w:val="00CF0296"/>
    <w:rsid w:val="00CF0BD5"/>
    <w:rsid w:val="00CF374A"/>
    <w:rsid w:val="00CF3CCB"/>
    <w:rsid w:val="00CF5168"/>
    <w:rsid w:val="00CF62BB"/>
    <w:rsid w:val="00CF6A17"/>
    <w:rsid w:val="00CF6DF5"/>
    <w:rsid w:val="00CF7357"/>
    <w:rsid w:val="00CF7811"/>
    <w:rsid w:val="00CF7880"/>
    <w:rsid w:val="00CF7AA4"/>
    <w:rsid w:val="00CF7CA9"/>
    <w:rsid w:val="00D0140B"/>
    <w:rsid w:val="00D020D2"/>
    <w:rsid w:val="00D0291E"/>
    <w:rsid w:val="00D038F2"/>
    <w:rsid w:val="00D045B1"/>
    <w:rsid w:val="00D051A3"/>
    <w:rsid w:val="00D0592B"/>
    <w:rsid w:val="00D10315"/>
    <w:rsid w:val="00D1115D"/>
    <w:rsid w:val="00D12684"/>
    <w:rsid w:val="00D13AF7"/>
    <w:rsid w:val="00D14BDC"/>
    <w:rsid w:val="00D1547D"/>
    <w:rsid w:val="00D15834"/>
    <w:rsid w:val="00D15D1D"/>
    <w:rsid w:val="00D16094"/>
    <w:rsid w:val="00D16366"/>
    <w:rsid w:val="00D169F6"/>
    <w:rsid w:val="00D17D34"/>
    <w:rsid w:val="00D20A32"/>
    <w:rsid w:val="00D233A3"/>
    <w:rsid w:val="00D2389D"/>
    <w:rsid w:val="00D24B5B"/>
    <w:rsid w:val="00D24BA4"/>
    <w:rsid w:val="00D25335"/>
    <w:rsid w:val="00D25C6F"/>
    <w:rsid w:val="00D25D74"/>
    <w:rsid w:val="00D2660D"/>
    <w:rsid w:val="00D2766D"/>
    <w:rsid w:val="00D27B3D"/>
    <w:rsid w:val="00D30F2B"/>
    <w:rsid w:val="00D317C2"/>
    <w:rsid w:val="00D32033"/>
    <w:rsid w:val="00D322C4"/>
    <w:rsid w:val="00D32B0C"/>
    <w:rsid w:val="00D34B96"/>
    <w:rsid w:val="00D355E1"/>
    <w:rsid w:val="00D3628D"/>
    <w:rsid w:val="00D377E1"/>
    <w:rsid w:val="00D40C3D"/>
    <w:rsid w:val="00D413F6"/>
    <w:rsid w:val="00D41622"/>
    <w:rsid w:val="00D4243A"/>
    <w:rsid w:val="00D4400E"/>
    <w:rsid w:val="00D44721"/>
    <w:rsid w:val="00D44952"/>
    <w:rsid w:val="00D45752"/>
    <w:rsid w:val="00D46F3D"/>
    <w:rsid w:val="00D47A6F"/>
    <w:rsid w:val="00D47B5E"/>
    <w:rsid w:val="00D500FB"/>
    <w:rsid w:val="00D504D2"/>
    <w:rsid w:val="00D507C5"/>
    <w:rsid w:val="00D51DA3"/>
    <w:rsid w:val="00D5234E"/>
    <w:rsid w:val="00D525F3"/>
    <w:rsid w:val="00D52DEF"/>
    <w:rsid w:val="00D5505E"/>
    <w:rsid w:val="00D55157"/>
    <w:rsid w:val="00D55F02"/>
    <w:rsid w:val="00D56017"/>
    <w:rsid w:val="00D56595"/>
    <w:rsid w:val="00D56DFE"/>
    <w:rsid w:val="00D60117"/>
    <w:rsid w:val="00D61CFF"/>
    <w:rsid w:val="00D61E64"/>
    <w:rsid w:val="00D6360C"/>
    <w:rsid w:val="00D63F10"/>
    <w:rsid w:val="00D64714"/>
    <w:rsid w:val="00D65A87"/>
    <w:rsid w:val="00D66BC4"/>
    <w:rsid w:val="00D66DB4"/>
    <w:rsid w:val="00D67393"/>
    <w:rsid w:val="00D67E08"/>
    <w:rsid w:val="00D7032C"/>
    <w:rsid w:val="00D7067B"/>
    <w:rsid w:val="00D712EC"/>
    <w:rsid w:val="00D7175C"/>
    <w:rsid w:val="00D72B2E"/>
    <w:rsid w:val="00D73EE4"/>
    <w:rsid w:val="00D74B6B"/>
    <w:rsid w:val="00D75371"/>
    <w:rsid w:val="00D754BD"/>
    <w:rsid w:val="00D760A8"/>
    <w:rsid w:val="00D76CB8"/>
    <w:rsid w:val="00D7703B"/>
    <w:rsid w:val="00D77A26"/>
    <w:rsid w:val="00D80332"/>
    <w:rsid w:val="00D80C65"/>
    <w:rsid w:val="00D83F18"/>
    <w:rsid w:val="00D8495E"/>
    <w:rsid w:val="00D87513"/>
    <w:rsid w:val="00D9074A"/>
    <w:rsid w:val="00D9097D"/>
    <w:rsid w:val="00D90F06"/>
    <w:rsid w:val="00D926B6"/>
    <w:rsid w:val="00D93354"/>
    <w:rsid w:val="00D946A8"/>
    <w:rsid w:val="00D949C7"/>
    <w:rsid w:val="00D94DF0"/>
    <w:rsid w:val="00D94E69"/>
    <w:rsid w:val="00D952E4"/>
    <w:rsid w:val="00D95376"/>
    <w:rsid w:val="00D953C5"/>
    <w:rsid w:val="00D957E0"/>
    <w:rsid w:val="00D95B22"/>
    <w:rsid w:val="00D96AB3"/>
    <w:rsid w:val="00DA056C"/>
    <w:rsid w:val="00DA282F"/>
    <w:rsid w:val="00DA32E6"/>
    <w:rsid w:val="00DA32F7"/>
    <w:rsid w:val="00DA5655"/>
    <w:rsid w:val="00DA6E41"/>
    <w:rsid w:val="00DA7113"/>
    <w:rsid w:val="00DA758F"/>
    <w:rsid w:val="00DA7B9F"/>
    <w:rsid w:val="00DB13B4"/>
    <w:rsid w:val="00DB227D"/>
    <w:rsid w:val="00DB2997"/>
    <w:rsid w:val="00DB3263"/>
    <w:rsid w:val="00DB6C9F"/>
    <w:rsid w:val="00DB6D92"/>
    <w:rsid w:val="00DB6EE7"/>
    <w:rsid w:val="00DB7520"/>
    <w:rsid w:val="00DC0462"/>
    <w:rsid w:val="00DC0A8A"/>
    <w:rsid w:val="00DC0CBC"/>
    <w:rsid w:val="00DC1800"/>
    <w:rsid w:val="00DC1A2A"/>
    <w:rsid w:val="00DC32FA"/>
    <w:rsid w:val="00DC38F8"/>
    <w:rsid w:val="00DC57BD"/>
    <w:rsid w:val="00DC5EEC"/>
    <w:rsid w:val="00DC67AC"/>
    <w:rsid w:val="00DC6D5F"/>
    <w:rsid w:val="00DC7503"/>
    <w:rsid w:val="00DC7B6E"/>
    <w:rsid w:val="00DD0B00"/>
    <w:rsid w:val="00DD2EEA"/>
    <w:rsid w:val="00DD350D"/>
    <w:rsid w:val="00DD3B19"/>
    <w:rsid w:val="00DD4216"/>
    <w:rsid w:val="00DD4F6E"/>
    <w:rsid w:val="00DD50DD"/>
    <w:rsid w:val="00DD5AE1"/>
    <w:rsid w:val="00DE151B"/>
    <w:rsid w:val="00DE1F2B"/>
    <w:rsid w:val="00DE274C"/>
    <w:rsid w:val="00DE287D"/>
    <w:rsid w:val="00DE2A8B"/>
    <w:rsid w:val="00DE3330"/>
    <w:rsid w:val="00DE3949"/>
    <w:rsid w:val="00DE3DFB"/>
    <w:rsid w:val="00DE4090"/>
    <w:rsid w:val="00DE44BB"/>
    <w:rsid w:val="00DE4A17"/>
    <w:rsid w:val="00DE4B78"/>
    <w:rsid w:val="00DE5003"/>
    <w:rsid w:val="00DE54BE"/>
    <w:rsid w:val="00DE60A2"/>
    <w:rsid w:val="00DE7612"/>
    <w:rsid w:val="00DE7727"/>
    <w:rsid w:val="00DE78A6"/>
    <w:rsid w:val="00DE7D8F"/>
    <w:rsid w:val="00DF1383"/>
    <w:rsid w:val="00DF2A1A"/>
    <w:rsid w:val="00DF4239"/>
    <w:rsid w:val="00DF4B06"/>
    <w:rsid w:val="00DF50B0"/>
    <w:rsid w:val="00DF7A12"/>
    <w:rsid w:val="00E0095F"/>
    <w:rsid w:val="00E0244D"/>
    <w:rsid w:val="00E02477"/>
    <w:rsid w:val="00E028EE"/>
    <w:rsid w:val="00E02EB6"/>
    <w:rsid w:val="00E03A59"/>
    <w:rsid w:val="00E03A6C"/>
    <w:rsid w:val="00E03EB1"/>
    <w:rsid w:val="00E03F99"/>
    <w:rsid w:val="00E0409B"/>
    <w:rsid w:val="00E05016"/>
    <w:rsid w:val="00E07787"/>
    <w:rsid w:val="00E10018"/>
    <w:rsid w:val="00E1088B"/>
    <w:rsid w:val="00E10F6B"/>
    <w:rsid w:val="00E119DC"/>
    <w:rsid w:val="00E129DE"/>
    <w:rsid w:val="00E12CD3"/>
    <w:rsid w:val="00E12F74"/>
    <w:rsid w:val="00E139CA"/>
    <w:rsid w:val="00E147FD"/>
    <w:rsid w:val="00E158D5"/>
    <w:rsid w:val="00E15C46"/>
    <w:rsid w:val="00E16B7B"/>
    <w:rsid w:val="00E16BCC"/>
    <w:rsid w:val="00E16F1D"/>
    <w:rsid w:val="00E210C8"/>
    <w:rsid w:val="00E214EB"/>
    <w:rsid w:val="00E22D5C"/>
    <w:rsid w:val="00E232BC"/>
    <w:rsid w:val="00E234D2"/>
    <w:rsid w:val="00E239CD"/>
    <w:rsid w:val="00E241B2"/>
    <w:rsid w:val="00E26C40"/>
    <w:rsid w:val="00E26EF6"/>
    <w:rsid w:val="00E30D80"/>
    <w:rsid w:val="00E3131F"/>
    <w:rsid w:val="00E319C5"/>
    <w:rsid w:val="00E31B55"/>
    <w:rsid w:val="00E324CC"/>
    <w:rsid w:val="00E34407"/>
    <w:rsid w:val="00E3467F"/>
    <w:rsid w:val="00E34F8C"/>
    <w:rsid w:val="00E36AC7"/>
    <w:rsid w:val="00E373AB"/>
    <w:rsid w:val="00E413B8"/>
    <w:rsid w:val="00E41CD1"/>
    <w:rsid w:val="00E42AB2"/>
    <w:rsid w:val="00E42AC9"/>
    <w:rsid w:val="00E4440F"/>
    <w:rsid w:val="00E451F6"/>
    <w:rsid w:val="00E454D5"/>
    <w:rsid w:val="00E47690"/>
    <w:rsid w:val="00E50243"/>
    <w:rsid w:val="00E508FA"/>
    <w:rsid w:val="00E51340"/>
    <w:rsid w:val="00E513E4"/>
    <w:rsid w:val="00E5146A"/>
    <w:rsid w:val="00E51EDF"/>
    <w:rsid w:val="00E52089"/>
    <w:rsid w:val="00E52205"/>
    <w:rsid w:val="00E52D3B"/>
    <w:rsid w:val="00E53F85"/>
    <w:rsid w:val="00E54B20"/>
    <w:rsid w:val="00E54C60"/>
    <w:rsid w:val="00E54D81"/>
    <w:rsid w:val="00E570AB"/>
    <w:rsid w:val="00E574B5"/>
    <w:rsid w:val="00E57526"/>
    <w:rsid w:val="00E57A67"/>
    <w:rsid w:val="00E61597"/>
    <w:rsid w:val="00E6208E"/>
    <w:rsid w:val="00E643A6"/>
    <w:rsid w:val="00E655FF"/>
    <w:rsid w:val="00E65E14"/>
    <w:rsid w:val="00E65EC5"/>
    <w:rsid w:val="00E65EFD"/>
    <w:rsid w:val="00E66729"/>
    <w:rsid w:val="00E66FEF"/>
    <w:rsid w:val="00E673C4"/>
    <w:rsid w:val="00E67CD2"/>
    <w:rsid w:val="00E67D48"/>
    <w:rsid w:val="00E71A7C"/>
    <w:rsid w:val="00E71C79"/>
    <w:rsid w:val="00E725F7"/>
    <w:rsid w:val="00E7382B"/>
    <w:rsid w:val="00E73AA2"/>
    <w:rsid w:val="00E744D5"/>
    <w:rsid w:val="00E7553B"/>
    <w:rsid w:val="00E75864"/>
    <w:rsid w:val="00E75E4B"/>
    <w:rsid w:val="00E76737"/>
    <w:rsid w:val="00E76B96"/>
    <w:rsid w:val="00E7773E"/>
    <w:rsid w:val="00E809FD"/>
    <w:rsid w:val="00E80FB6"/>
    <w:rsid w:val="00E8136F"/>
    <w:rsid w:val="00E81D7A"/>
    <w:rsid w:val="00E82653"/>
    <w:rsid w:val="00E836AC"/>
    <w:rsid w:val="00E84310"/>
    <w:rsid w:val="00E8527C"/>
    <w:rsid w:val="00E855A7"/>
    <w:rsid w:val="00E857D7"/>
    <w:rsid w:val="00E85C54"/>
    <w:rsid w:val="00E86376"/>
    <w:rsid w:val="00E86828"/>
    <w:rsid w:val="00E86925"/>
    <w:rsid w:val="00E86989"/>
    <w:rsid w:val="00E87423"/>
    <w:rsid w:val="00E87C44"/>
    <w:rsid w:val="00E901C9"/>
    <w:rsid w:val="00E91C6C"/>
    <w:rsid w:val="00E922A3"/>
    <w:rsid w:val="00E9276F"/>
    <w:rsid w:val="00E955BC"/>
    <w:rsid w:val="00E95C8C"/>
    <w:rsid w:val="00E9707A"/>
    <w:rsid w:val="00E9713D"/>
    <w:rsid w:val="00E973A9"/>
    <w:rsid w:val="00EA1FBE"/>
    <w:rsid w:val="00EA251F"/>
    <w:rsid w:val="00EA27D2"/>
    <w:rsid w:val="00EA6D06"/>
    <w:rsid w:val="00EB08DC"/>
    <w:rsid w:val="00EB137A"/>
    <w:rsid w:val="00EB2203"/>
    <w:rsid w:val="00EB23D6"/>
    <w:rsid w:val="00EB272D"/>
    <w:rsid w:val="00EB3AB2"/>
    <w:rsid w:val="00EB3BD5"/>
    <w:rsid w:val="00EB4128"/>
    <w:rsid w:val="00EB4CC3"/>
    <w:rsid w:val="00EB52E7"/>
    <w:rsid w:val="00EB5621"/>
    <w:rsid w:val="00EB63D8"/>
    <w:rsid w:val="00EB6FF9"/>
    <w:rsid w:val="00EB79D6"/>
    <w:rsid w:val="00EB7FA8"/>
    <w:rsid w:val="00EC0520"/>
    <w:rsid w:val="00EC0632"/>
    <w:rsid w:val="00EC2D3E"/>
    <w:rsid w:val="00EC3290"/>
    <w:rsid w:val="00EC355E"/>
    <w:rsid w:val="00EC41BD"/>
    <w:rsid w:val="00EC586C"/>
    <w:rsid w:val="00EC7C1B"/>
    <w:rsid w:val="00ED00C2"/>
    <w:rsid w:val="00ED17A9"/>
    <w:rsid w:val="00ED1F43"/>
    <w:rsid w:val="00ED58D4"/>
    <w:rsid w:val="00ED5D30"/>
    <w:rsid w:val="00ED64B0"/>
    <w:rsid w:val="00ED7E42"/>
    <w:rsid w:val="00EE07AE"/>
    <w:rsid w:val="00EE12EC"/>
    <w:rsid w:val="00EE1449"/>
    <w:rsid w:val="00EE21FF"/>
    <w:rsid w:val="00EE39D6"/>
    <w:rsid w:val="00EE41D1"/>
    <w:rsid w:val="00EE4A13"/>
    <w:rsid w:val="00EE4CB7"/>
    <w:rsid w:val="00EE5C23"/>
    <w:rsid w:val="00EE678D"/>
    <w:rsid w:val="00EE69DC"/>
    <w:rsid w:val="00EE7D34"/>
    <w:rsid w:val="00EE7D43"/>
    <w:rsid w:val="00EF029E"/>
    <w:rsid w:val="00EF0929"/>
    <w:rsid w:val="00EF137B"/>
    <w:rsid w:val="00EF18E8"/>
    <w:rsid w:val="00EF1C97"/>
    <w:rsid w:val="00EF2310"/>
    <w:rsid w:val="00EF236D"/>
    <w:rsid w:val="00EF2E8F"/>
    <w:rsid w:val="00EF4764"/>
    <w:rsid w:val="00EF60DD"/>
    <w:rsid w:val="00EF63F4"/>
    <w:rsid w:val="00EF6A5F"/>
    <w:rsid w:val="00EF74E7"/>
    <w:rsid w:val="00EF78CC"/>
    <w:rsid w:val="00F0018C"/>
    <w:rsid w:val="00F008A4"/>
    <w:rsid w:val="00F00AA7"/>
    <w:rsid w:val="00F00AA8"/>
    <w:rsid w:val="00F00F52"/>
    <w:rsid w:val="00F014B0"/>
    <w:rsid w:val="00F01D2F"/>
    <w:rsid w:val="00F02F98"/>
    <w:rsid w:val="00F0378D"/>
    <w:rsid w:val="00F04AE3"/>
    <w:rsid w:val="00F076F4"/>
    <w:rsid w:val="00F0793A"/>
    <w:rsid w:val="00F10AFE"/>
    <w:rsid w:val="00F10B16"/>
    <w:rsid w:val="00F12DAD"/>
    <w:rsid w:val="00F136F7"/>
    <w:rsid w:val="00F14387"/>
    <w:rsid w:val="00F1450A"/>
    <w:rsid w:val="00F15201"/>
    <w:rsid w:val="00F15345"/>
    <w:rsid w:val="00F15D7D"/>
    <w:rsid w:val="00F1617C"/>
    <w:rsid w:val="00F207D5"/>
    <w:rsid w:val="00F20A47"/>
    <w:rsid w:val="00F20F18"/>
    <w:rsid w:val="00F215A3"/>
    <w:rsid w:val="00F2190B"/>
    <w:rsid w:val="00F236D4"/>
    <w:rsid w:val="00F23AF6"/>
    <w:rsid w:val="00F2401C"/>
    <w:rsid w:val="00F2412F"/>
    <w:rsid w:val="00F251AB"/>
    <w:rsid w:val="00F2536F"/>
    <w:rsid w:val="00F25411"/>
    <w:rsid w:val="00F254D3"/>
    <w:rsid w:val="00F25C3B"/>
    <w:rsid w:val="00F25D98"/>
    <w:rsid w:val="00F261D9"/>
    <w:rsid w:val="00F300AE"/>
    <w:rsid w:val="00F300FB"/>
    <w:rsid w:val="00F30963"/>
    <w:rsid w:val="00F30AC8"/>
    <w:rsid w:val="00F31C90"/>
    <w:rsid w:val="00F32807"/>
    <w:rsid w:val="00F340F4"/>
    <w:rsid w:val="00F343F7"/>
    <w:rsid w:val="00F34406"/>
    <w:rsid w:val="00F34408"/>
    <w:rsid w:val="00F35D12"/>
    <w:rsid w:val="00F414C4"/>
    <w:rsid w:val="00F415B7"/>
    <w:rsid w:val="00F4225E"/>
    <w:rsid w:val="00F42729"/>
    <w:rsid w:val="00F42BE7"/>
    <w:rsid w:val="00F43127"/>
    <w:rsid w:val="00F43243"/>
    <w:rsid w:val="00F434A7"/>
    <w:rsid w:val="00F438DD"/>
    <w:rsid w:val="00F44146"/>
    <w:rsid w:val="00F44149"/>
    <w:rsid w:val="00F44A58"/>
    <w:rsid w:val="00F45052"/>
    <w:rsid w:val="00F4653B"/>
    <w:rsid w:val="00F4728E"/>
    <w:rsid w:val="00F475D5"/>
    <w:rsid w:val="00F476A5"/>
    <w:rsid w:val="00F47A89"/>
    <w:rsid w:val="00F50F2A"/>
    <w:rsid w:val="00F53EBD"/>
    <w:rsid w:val="00F5423E"/>
    <w:rsid w:val="00F54EA6"/>
    <w:rsid w:val="00F54F0A"/>
    <w:rsid w:val="00F550A2"/>
    <w:rsid w:val="00F560D7"/>
    <w:rsid w:val="00F563FF"/>
    <w:rsid w:val="00F56E19"/>
    <w:rsid w:val="00F57005"/>
    <w:rsid w:val="00F600FF"/>
    <w:rsid w:val="00F601F4"/>
    <w:rsid w:val="00F60A08"/>
    <w:rsid w:val="00F60D66"/>
    <w:rsid w:val="00F61290"/>
    <w:rsid w:val="00F61B0C"/>
    <w:rsid w:val="00F62D0D"/>
    <w:rsid w:val="00F63694"/>
    <w:rsid w:val="00F63C33"/>
    <w:rsid w:val="00F646A7"/>
    <w:rsid w:val="00F64EDF"/>
    <w:rsid w:val="00F66207"/>
    <w:rsid w:val="00F672B0"/>
    <w:rsid w:val="00F67AA6"/>
    <w:rsid w:val="00F711EA"/>
    <w:rsid w:val="00F7148A"/>
    <w:rsid w:val="00F717A0"/>
    <w:rsid w:val="00F723AB"/>
    <w:rsid w:val="00F72697"/>
    <w:rsid w:val="00F73D02"/>
    <w:rsid w:val="00F73F7F"/>
    <w:rsid w:val="00F74CE3"/>
    <w:rsid w:val="00F75BCF"/>
    <w:rsid w:val="00F75C77"/>
    <w:rsid w:val="00F767E5"/>
    <w:rsid w:val="00F76A6F"/>
    <w:rsid w:val="00F7725B"/>
    <w:rsid w:val="00F77268"/>
    <w:rsid w:val="00F773C7"/>
    <w:rsid w:val="00F77AE1"/>
    <w:rsid w:val="00F77BD5"/>
    <w:rsid w:val="00F80276"/>
    <w:rsid w:val="00F80DBD"/>
    <w:rsid w:val="00F81236"/>
    <w:rsid w:val="00F81931"/>
    <w:rsid w:val="00F824CF"/>
    <w:rsid w:val="00F830A5"/>
    <w:rsid w:val="00F83368"/>
    <w:rsid w:val="00F834DD"/>
    <w:rsid w:val="00F84699"/>
    <w:rsid w:val="00F84C75"/>
    <w:rsid w:val="00F858AF"/>
    <w:rsid w:val="00F858D0"/>
    <w:rsid w:val="00F86253"/>
    <w:rsid w:val="00F868E5"/>
    <w:rsid w:val="00F86C16"/>
    <w:rsid w:val="00F87A0E"/>
    <w:rsid w:val="00F9063E"/>
    <w:rsid w:val="00F90AD2"/>
    <w:rsid w:val="00F90C29"/>
    <w:rsid w:val="00F91328"/>
    <w:rsid w:val="00F91614"/>
    <w:rsid w:val="00F91E87"/>
    <w:rsid w:val="00F922C3"/>
    <w:rsid w:val="00F925F5"/>
    <w:rsid w:val="00F930E2"/>
    <w:rsid w:val="00F942F0"/>
    <w:rsid w:val="00F9512C"/>
    <w:rsid w:val="00F9586A"/>
    <w:rsid w:val="00F963F3"/>
    <w:rsid w:val="00F96A52"/>
    <w:rsid w:val="00F96B99"/>
    <w:rsid w:val="00F97194"/>
    <w:rsid w:val="00F97694"/>
    <w:rsid w:val="00F97ADD"/>
    <w:rsid w:val="00FA096A"/>
    <w:rsid w:val="00FA0A88"/>
    <w:rsid w:val="00FA1699"/>
    <w:rsid w:val="00FA1FA1"/>
    <w:rsid w:val="00FA2354"/>
    <w:rsid w:val="00FA24AC"/>
    <w:rsid w:val="00FA2A33"/>
    <w:rsid w:val="00FA2CCD"/>
    <w:rsid w:val="00FA4654"/>
    <w:rsid w:val="00FA5242"/>
    <w:rsid w:val="00FA5778"/>
    <w:rsid w:val="00FA62B3"/>
    <w:rsid w:val="00FA65A1"/>
    <w:rsid w:val="00FA69E5"/>
    <w:rsid w:val="00FA7DC8"/>
    <w:rsid w:val="00FB0267"/>
    <w:rsid w:val="00FB0633"/>
    <w:rsid w:val="00FB075F"/>
    <w:rsid w:val="00FB0EC4"/>
    <w:rsid w:val="00FB11EF"/>
    <w:rsid w:val="00FB1BB8"/>
    <w:rsid w:val="00FB2853"/>
    <w:rsid w:val="00FB3D40"/>
    <w:rsid w:val="00FB3FF4"/>
    <w:rsid w:val="00FB4E84"/>
    <w:rsid w:val="00FB575F"/>
    <w:rsid w:val="00FB5762"/>
    <w:rsid w:val="00FB6A83"/>
    <w:rsid w:val="00FB7F73"/>
    <w:rsid w:val="00FC06B6"/>
    <w:rsid w:val="00FC09B6"/>
    <w:rsid w:val="00FC0E8D"/>
    <w:rsid w:val="00FC136F"/>
    <w:rsid w:val="00FC259B"/>
    <w:rsid w:val="00FC283B"/>
    <w:rsid w:val="00FC29D1"/>
    <w:rsid w:val="00FC46CF"/>
    <w:rsid w:val="00FC4959"/>
    <w:rsid w:val="00FC4E0F"/>
    <w:rsid w:val="00FC4EA1"/>
    <w:rsid w:val="00FC4F55"/>
    <w:rsid w:val="00FC7619"/>
    <w:rsid w:val="00FC7ABA"/>
    <w:rsid w:val="00FD0280"/>
    <w:rsid w:val="00FD09D6"/>
    <w:rsid w:val="00FD12EB"/>
    <w:rsid w:val="00FD2A85"/>
    <w:rsid w:val="00FD2EF1"/>
    <w:rsid w:val="00FD4009"/>
    <w:rsid w:val="00FD41F9"/>
    <w:rsid w:val="00FD46A2"/>
    <w:rsid w:val="00FD4BE1"/>
    <w:rsid w:val="00FD5CF7"/>
    <w:rsid w:val="00FD6D9B"/>
    <w:rsid w:val="00FD7F6D"/>
    <w:rsid w:val="00FE174A"/>
    <w:rsid w:val="00FE197B"/>
    <w:rsid w:val="00FE1BE3"/>
    <w:rsid w:val="00FE29A6"/>
    <w:rsid w:val="00FE33AC"/>
    <w:rsid w:val="00FE38F2"/>
    <w:rsid w:val="00FE4872"/>
    <w:rsid w:val="00FE49B8"/>
    <w:rsid w:val="00FE4A78"/>
    <w:rsid w:val="00FE536E"/>
    <w:rsid w:val="00FE55FE"/>
    <w:rsid w:val="00FE719B"/>
    <w:rsid w:val="00FE7A7B"/>
    <w:rsid w:val="00FE7CA2"/>
    <w:rsid w:val="00FE7D17"/>
    <w:rsid w:val="00FE7D91"/>
    <w:rsid w:val="00FF0E58"/>
    <w:rsid w:val="00FF1068"/>
    <w:rsid w:val="00FF11A3"/>
    <w:rsid w:val="00FF16B5"/>
    <w:rsid w:val="00FF2707"/>
    <w:rsid w:val="00FF3A7C"/>
    <w:rsid w:val="00FF3F40"/>
    <w:rsid w:val="00FF416A"/>
    <w:rsid w:val="00FF42BC"/>
    <w:rsid w:val="00FF57E4"/>
    <w:rsid w:val="00FF5AE0"/>
    <w:rsid w:val="00FF680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9CEBF"/>
  <w15:chartTrackingRefBased/>
  <w15:docId w15:val="{7558192D-AE34-46E0-BC9F-B70D173C0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1083C"/>
    <w:pPr>
      <w:numPr>
        <w:ilvl w:val="1"/>
      </w:numPr>
      <w:pBdr>
        <w:top w:val="none" w:sz="0" w:space="0" w:color="auto"/>
      </w:pBdr>
      <w:spacing w:before="180"/>
      <w:ind w:left="142"/>
      <w:outlineLvl w:val="1"/>
    </w:pPr>
    <w:rPr>
      <w:sz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tabs>
        <w:tab w:val="num" w:pos="360"/>
      </w:tabs>
      <w:spacing w:before="120"/>
      <w:ind w:left="142"/>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3"/>
      </w:numPr>
      <w:tabs>
        <w:tab w:val="num" w:pos="360"/>
      </w:tabs>
      <w:ind w:left="142"/>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Char Char1,NMP Heading 1 Char,h1 Char,app heading 1 Char,l1 Char,Memo Heading 1 Char,h11 Char,h12 Char,h13 Char,h14 Char,h15 Char,h16 Char,h17 Char,h111 Char,h121 Char,h131 Char,h141 Char,h151 Char,h161 Char,h18 Char,h112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uiPriority w:val="99"/>
    <w:rPr>
      <w:rFonts w:eastAsia="SimSun"/>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ptionTable,cap1,cap2,cap11,Légende-figure,Légende-figure Char,Beschrifubg,Beschriftung Char,label,cap11 Char,cap11 Char Char Char,captions"/>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tabs>
        <w:tab w:val="num" w:pos="360"/>
      </w:tabs>
    </w:pPr>
  </w:style>
  <w:style w:type="paragraph" w:customStyle="1" w:styleId="a0">
    <w:name w:val="表格题注"/>
    <w:basedOn w:val="Normal"/>
    <w:rsid w:val="00D25335"/>
    <w:pPr>
      <w:numPr>
        <w:ilvl w:val="8"/>
        <w:numId w:val="2"/>
      </w:numPr>
      <w:tabs>
        <w:tab w:val="num" w:pos="360"/>
      </w:tabs>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paragraph" w:styleId="NormalWeb">
    <w:name w:val="Normal (Web)"/>
    <w:basedOn w:val="Normal"/>
    <w:uiPriority w:val="99"/>
    <w:unhideWhenUsed/>
    <w:rsid w:val="00C075D7"/>
    <w:pPr>
      <w:spacing w:before="100" w:beforeAutospacing="1" w:after="100" w:afterAutospacing="1"/>
    </w:pPr>
    <w:rPr>
      <w:rFonts w:ascii="SimSun" w:hAnsi="SimSun" w:cs="SimSun"/>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ptionTable Char,cap1 Char,cap2 Char,cap11 Char1,Légende-figure Char1,Légende-figure Char Char"/>
    <w:link w:val="Caption"/>
    <w:rsid w:val="004D14E6"/>
    <w:rPr>
      <w:rFonts w:eastAsia="SimSun"/>
      <w:b/>
      <w:lang w:eastAsia="en-US"/>
    </w:rPr>
  </w:style>
  <w:style w:type="paragraph" w:styleId="BodyText">
    <w:name w:val="Body Text"/>
    <w:aliases w:val="bt"/>
    <w:basedOn w:val="Normal"/>
    <w:link w:val="BodyTextChar"/>
    <w:rsid w:val="004D14E6"/>
    <w:pPr>
      <w:spacing w:after="0"/>
    </w:pPr>
    <w:rPr>
      <w:sz w:val="24"/>
      <w:szCs w:val="24"/>
      <w:lang w:val="en-US"/>
    </w:rPr>
  </w:style>
  <w:style w:type="character" w:customStyle="1" w:styleId="BodyTextChar">
    <w:name w:val="Body Text Char"/>
    <w:aliases w:val="bt Char"/>
    <w:link w:val="BodyText"/>
    <w:rsid w:val="004D14E6"/>
    <w:rPr>
      <w:rFonts w:eastAsia="SimSun"/>
      <w:sz w:val="24"/>
      <w:szCs w:val="24"/>
      <w:lang w:val="en-US" w:eastAsia="en-US" w:bidi="ar-SA"/>
    </w:rPr>
  </w:style>
  <w:style w:type="character" w:customStyle="1" w:styleId="EQChar">
    <w:name w:val="EQ Char"/>
    <w:link w:val="EQ"/>
    <w:rsid w:val="003934B4"/>
    <w:rPr>
      <w:rFonts w:eastAsia="SimSun"/>
      <w:noProof/>
      <w:lang w:val="en-GB" w:eastAsia="en-US"/>
    </w:rPr>
  </w:style>
  <w:style w:type="character" w:customStyle="1" w:styleId="TACChar">
    <w:name w:val="TAC Char"/>
    <w:link w:val="TAC"/>
    <w:qFormat/>
    <w:rsid w:val="00364423"/>
    <w:rPr>
      <w:rFonts w:ascii="Arial" w:eastAsia="SimSun" w:hAnsi="Arial"/>
      <w:sz w:val="18"/>
      <w:lang w:val="en-GB" w:eastAsia="en-US"/>
    </w:rPr>
  </w:style>
  <w:style w:type="character" w:customStyle="1" w:styleId="TAHCar">
    <w:name w:val="TAH Car"/>
    <w:link w:val="TAH"/>
    <w:qFormat/>
    <w:rsid w:val="00364423"/>
    <w:rPr>
      <w:rFonts w:ascii="Arial" w:eastAsia="SimSun" w:hAnsi="Arial"/>
      <w:b/>
      <w:sz w:val="18"/>
      <w:lang w:val="en-GB" w:eastAsia="en-US"/>
    </w:rPr>
  </w:style>
  <w:style w:type="character" w:customStyle="1" w:styleId="TANChar">
    <w:name w:val="TAN Char"/>
    <w:link w:val="TAN"/>
    <w:uiPriority w:val="99"/>
    <w:qFormat/>
    <w:rsid w:val="00364423"/>
  </w:style>
  <w:style w:type="paragraph" w:styleId="ListNumber3">
    <w:name w:val="List Number 3"/>
    <w:basedOn w:val="Normal"/>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Normal"/>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SimSun"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Professional">
    <w:name w:val="Table Professional"/>
    <w:basedOn w:val="TableNormal"/>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2A3EE9"/>
    <w:pPr>
      <w:spacing w:after="120"/>
      <w:ind w:firstLineChars="200" w:firstLine="200"/>
    </w:pPr>
    <w:rPr>
      <w:rFonts w:cs="SimSun"/>
      <w:szCs w:val="24"/>
      <w:lang w:val="en-US"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115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58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1158E"/>
    <w:rPr>
      <w:rFonts w:ascii="Arial" w:hAnsi="Arial"/>
      <w:sz w:val="22"/>
      <w:lang w:val="en-GB" w:eastAsia="en-US"/>
    </w:rPr>
  </w:style>
  <w:style w:type="character" w:customStyle="1" w:styleId="Heading6Char">
    <w:name w:val="Heading 6 Char"/>
    <w:aliases w:val="T1 Char,Header 6 Char"/>
    <w:link w:val="Heading6"/>
    <w:rsid w:val="00B1158E"/>
    <w:rPr>
      <w:rFonts w:ascii="Arial" w:hAnsi="Arial"/>
      <w:lang w:val="en-GB" w:eastAsia="en-US"/>
    </w:rPr>
  </w:style>
  <w:style w:type="character" w:customStyle="1" w:styleId="Heading7Char">
    <w:name w:val="Heading 7 Char"/>
    <w:link w:val="Heading7"/>
    <w:rsid w:val="00B1158E"/>
    <w:rPr>
      <w:rFonts w:ascii="Arial" w:hAnsi="Arial"/>
      <w:lang w:val="en-GB" w:eastAsia="en-US"/>
    </w:rPr>
  </w:style>
  <w:style w:type="character" w:customStyle="1" w:styleId="Heading8Char">
    <w:name w:val="Heading 8 Char"/>
    <w:link w:val="Heading8"/>
    <w:rsid w:val="00B1158E"/>
    <w:rPr>
      <w:rFonts w:ascii="Arial" w:hAnsi="Arial"/>
      <w:lang w:val="en-GB" w:eastAsia="en-US"/>
    </w:rPr>
  </w:style>
  <w:style w:type="character" w:customStyle="1" w:styleId="Heading9Char">
    <w:name w:val="Heading 9 Char"/>
    <w:link w:val="Heading9"/>
    <w:rsid w:val="00B1158E"/>
    <w:rPr>
      <w:rFonts w:ascii="Arial" w:hAnsi="Arial"/>
      <w:lang w:val="en-GB" w:eastAsia="en-US"/>
    </w:rPr>
  </w:style>
  <w:style w:type="paragraph" w:customStyle="1" w:styleId="TT">
    <w:name w:val="TT"/>
    <w:basedOn w:val="Heading1"/>
    <w:next w:val="Normal"/>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ListNumber2">
    <w:name w:val="List Number 2"/>
    <w:basedOn w:val="ListNumber"/>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1158E"/>
    <w:rPr>
      <w:rFonts w:ascii="Arial" w:hAnsi="Arial"/>
      <w:b/>
      <w:noProof/>
      <w:sz w:val="18"/>
      <w:lang w:val="en-GB" w:eastAsia="en-US"/>
    </w:rPr>
  </w:style>
  <w:style w:type="character" w:customStyle="1" w:styleId="FootnoteTextChar">
    <w:name w:val="Footnote Text Char"/>
    <w:link w:val="FootnoteText"/>
    <w:rsid w:val="00B1158E"/>
    <w:rPr>
      <w:rFonts w:eastAsia="SimSun"/>
      <w:sz w:val="16"/>
      <w:lang w:val="en-GB" w:eastAsia="en-US"/>
    </w:rPr>
  </w:style>
  <w:style w:type="paragraph" w:styleId="ListBullet2">
    <w:name w:val="List Bullet 2"/>
    <w:basedOn w:val="ListBullet"/>
    <w:rsid w:val="00B1158E"/>
    <w:pPr>
      <w:overflowPunct w:val="0"/>
      <w:autoSpaceDE w:val="0"/>
      <w:autoSpaceDN w:val="0"/>
      <w:adjustRightInd w:val="0"/>
      <w:ind w:left="851" w:hanging="284"/>
      <w:textAlignment w:val="baseline"/>
    </w:pPr>
    <w:rPr>
      <w:rFonts w:eastAsia="Times New Roman"/>
      <w:lang w:eastAsia="en-GB"/>
    </w:rPr>
  </w:style>
  <w:style w:type="paragraph" w:styleId="ListBullet3">
    <w:name w:val="List Bullet 3"/>
    <w:basedOn w:val="ListBullet2"/>
    <w:rsid w:val="00B1158E"/>
    <w:pPr>
      <w:ind w:left="1135"/>
    </w:pPr>
  </w:style>
  <w:style w:type="paragraph" w:styleId="ListBullet5">
    <w:name w:val="List Bullet 5"/>
    <w:basedOn w:val="ListBullet4"/>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List2"/>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List3"/>
    <w:rsid w:val="00B1158E"/>
    <w:pPr>
      <w:overflowPunct w:val="0"/>
      <w:autoSpaceDE w:val="0"/>
      <w:autoSpaceDN w:val="0"/>
      <w:adjustRightInd w:val="0"/>
      <w:ind w:hanging="284"/>
      <w:textAlignment w:val="baseline"/>
    </w:pPr>
    <w:rPr>
      <w:rFonts w:eastAsia="Times New Roman"/>
      <w:lang w:eastAsia="en-GB"/>
    </w:rPr>
  </w:style>
  <w:style w:type="character" w:customStyle="1" w:styleId="CommentTextChar">
    <w:name w:val="Comment Text Char"/>
    <w:link w:val="CommentText"/>
    <w:uiPriority w:val="99"/>
    <w:rsid w:val="00B1158E"/>
    <w:rPr>
      <w:rFonts w:eastAsia="SimSun"/>
      <w:lang w:val="en-GB" w:eastAsia="en-US"/>
    </w:rPr>
  </w:style>
  <w:style w:type="character" w:customStyle="1" w:styleId="BalloonTextChar">
    <w:name w:val="Balloon Text Char"/>
    <w:link w:val="BalloonText"/>
    <w:rsid w:val="00B1158E"/>
    <w:rPr>
      <w:rFonts w:ascii="Tahoma" w:eastAsia="SimSun" w:hAnsi="Tahoma" w:cs="Tahoma"/>
      <w:sz w:val="16"/>
      <w:szCs w:val="16"/>
      <w:lang w:val="en-GB" w:eastAsia="en-US"/>
    </w:rPr>
  </w:style>
  <w:style w:type="character" w:customStyle="1" w:styleId="CommentSubjectChar">
    <w:name w:val="Comment Subject Char"/>
    <w:link w:val="CommentSubject"/>
    <w:rsid w:val="00B1158E"/>
    <w:rPr>
      <w:rFonts w:eastAsia="SimSun"/>
      <w:b/>
      <w:bCs/>
      <w:lang w:val="en-GB" w:eastAsia="en-US"/>
    </w:rPr>
  </w:style>
  <w:style w:type="character" w:customStyle="1" w:styleId="DocumentMapChar">
    <w:name w:val="Document Map Char"/>
    <w:link w:val="DocumentMap"/>
    <w:rsid w:val="00B1158E"/>
    <w:rPr>
      <w:rFonts w:ascii="Tahoma" w:eastAsia="SimSun"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Normal"/>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SubtleReference">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BodyTextIndent"/>
    <w:rsid w:val="00B1158E"/>
    <w:pPr>
      <w:keepNext/>
      <w:keepLines/>
      <w:snapToGrid w:val="0"/>
      <w:spacing w:after="180"/>
      <w:ind w:left="0"/>
      <w:jc w:val="center"/>
    </w:pPr>
    <w:rPr>
      <w:kern w:val="2"/>
    </w:rPr>
  </w:style>
  <w:style w:type="paragraph" w:styleId="BodyTextIndent">
    <w:name w:val="Body Text Indent"/>
    <w:basedOn w:val="Normal"/>
    <w:link w:val="BodyTextIndentChar"/>
    <w:rsid w:val="00B1158E"/>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link w:val="BodyTextIndent"/>
    <w:rsid w:val="00B1158E"/>
    <w:rPr>
      <w:rFonts w:eastAsia="SimSun"/>
      <w:lang w:val="en-GB" w:eastAsia="en-GB" w:bidi="ar-SA"/>
    </w:rPr>
  </w:style>
  <w:style w:type="character" w:customStyle="1" w:styleId="EXChar">
    <w:name w:val="EX Char"/>
    <w:link w:val="EX"/>
    <w:locked/>
    <w:rsid w:val="00B1158E"/>
    <w:rPr>
      <w:rFonts w:eastAsia="SimSun"/>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Normal"/>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Revision">
    <w:name w:val="Revision"/>
    <w:hidden/>
    <w:uiPriority w:val="99"/>
    <w:semiHidden/>
    <w:rsid w:val="00B1158E"/>
    <w:rPr>
      <w:rFonts w:eastAsia="SimSun"/>
      <w:lang w:val="en-GB" w:eastAsia="en-US"/>
    </w:rPr>
  </w:style>
  <w:style w:type="paragraph" w:customStyle="1" w:styleId="Guidance">
    <w:name w:val="Guidance"/>
    <w:basedOn w:val="Normal"/>
    <w:rsid w:val="00B1158E"/>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numbering" w:customStyle="1" w:styleId="NoList1">
    <w:name w:val="No List1"/>
    <w:next w:val="NoList"/>
    <w:uiPriority w:val="99"/>
    <w:semiHidden/>
    <w:unhideWhenUsed/>
    <w:rsid w:val="00B1158E"/>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1158E"/>
  </w:style>
  <w:style w:type="numbering" w:customStyle="1" w:styleId="NoList3">
    <w:name w:val="No List3"/>
    <w:next w:val="NoList"/>
    <w:uiPriority w:val="99"/>
    <w:semiHidden/>
    <w:unhideWhenUsed/>
    <w:rsid w:val="00B1158E"/>
  </w:style>
  <w:style w:type="numbering" w:customStyle="1" w:styleId="NoList4">
    <w:name w:val="No List4"/>
    <w:next w:val="NoList"/>
    <w:uiPriority w:val="99"/>
    <w:semiHidden/>
    <w:unhideWhenUsed/>
    <w:rsid w:val="00B1158E"/>
  </w:style>
  <w:style w:type="table" w:customStyle="1" w:styleId="TableGrid1">
    <w:name w:val="Table Grid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1158E"/>
  </w:style>
  <w:style w:type="table" w:customStyle="1" w:styleId="TableGrid2">
    <w:name w:val="Table Grid2"/>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1158E"/>
  </w:style>
  <w:style w:type="numbering" w:customStyle="1" w:styleId="NoList21">
    <w:name w:val="No List21"/>
    <w:next w:val="NoList"/>
    <w:uiPriority w:val="99"/>
    <w:semiHidden/>
    <w:unhideWhenUsed/>
    <w:rsid w:val="00B1158E"/>
  </w:style>
  <w:style w:type="numbering" w:customStyle="1" w:styleId="NoList31">
    <w:name w:val="No List31"/>
    <w:next w:val="NoList"/>
    <w:uiPriority w:val="99"/>
    <w:semiHidden/>
    <w:unhideWhenUsed/>
    <w:rsid w:val="00B1158E"/>
  </w:style>
  <w:style w:type="numbering" w:customStyle="1" w:styleId="NoList41">
    <w:name w:val="No List41"/>
    <w:next w:val="NoList"/>
    <w:uiPriority w:val="99"/>
    <w:semiHidden/>
    <w:unhideWhenUsed/>
    <w:rsid w:val="00B1158E"/>
  </w:style>
  <w:style w:type="table" w:customStyle="1" w:styleId="TableGrid11">
    <w:name w:val="Table Grid1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1158E"/>
  </w:style>
  <w:style w:type="table" w:customStyle="1" w:styleId="TableGrid3">
    <w:name w:val="Table Grid3"/>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B1158E"/>
    <w:rPr>
      <w:rFonts w:eastAsia="SimSun"/>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Normal"/>
    <w:rsid w:val="00B1158E"/>
    <w:pPr>
      <w:numPr>
        <w:numId w:val="19"/>
      </w:numPr>
      <w:autoSpaceDE w:val="0"/>
      <w:autoSpaceDN w:val="0"/>
      <w:snapToGrid w:val="0"/>
      <w:spacing w:after="60"/>
      <w:jc w:val="both"/>
    </w:pPr>
    <w:rPr>
      <w:szCs w:val="16"/>
      <w:lang w:val="en-US"/>
    </w:rPr>
  </w:style>
  <w:style w:type="character" w:customStyle="1" w:styleId="UnresolvedMention2">
    <w:name w:val="Unresolved Mention2"/>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SimSun" w:hAnsi="Arial" w:cs="Arial"/>
      <w:color w:val="000000"/>
      <w:sz w:val="24"/>
      <w:szCs w:val="24"/>
      <w:lang w:val="en-GB" w:eastAsia="en-GB"/>
    </w:rPr>
  </w:style>
  <w:style w:type="table" w:customStyle="1" w:styleId="TableGrid4">
    <w:name w:val="Table Grid4"/>
    <w:basedOn w:val="TableNormal"/>
    <w:next w:val="TableGrid"/>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A46DF"/>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8A2AEE"/>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42366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
    <w:name w:val="Grid Table 2"/>
    <w:basedOn w:val="TableNormal"/>
    <w:uiPriority w:val="47"/>
    <w:rsid w:val="00423669"/>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5C5955"/>
    <w:rPr>
      <w:rFonts w:eastAsia="SimSun" w:cs="SimSu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15079091">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93283524">
      <w:bodyDiv w:val="1"/>
      <w:marLeft w:val="0"/>
      <w:marRight w:val="0"/>
      <w:marTop w:val="0"/>
      <w:marBottom w:val="0"/>
      <w:divBdr>
        <w:top w:val="none" w:sz="0" w:space="0" w:color="auto"/>
        <w:left w:val="none" w:sz="0" w:space="0" w:color="auto"/>
        <w:bottom w:val="none" w:sz="0" w:space="0" w:color="auto"/>
        <w:right w:val="none" w:sz="0" w:space="0" w:color="auto"/>
      </w:divBdr>
      <w:divsChild>
        <w:div w:id="1734355376">
          <w:marLeft w:val="446"/>
          <w:marRight w:val="0"/>
          <w:marTop w:val="0"/>
          <w:marBottom w:val="0"/>
          <w:divBdr>
            <w:top w:val="none" w:sz="0" w:space="0" w:color="auto"/>
            <w:left w:val="none" w:sz="0" w:space="0" w:color="auto"/>
            <w:bottom w:val="none" w:sz="0" w:space="0" w:color="auto"/>
            <w:right w:val="none" w:sz="0" w:space="0" w:color="auto"/>
          </w:divBdr>
        </w:div>
        <w:div w:id="2106531149">
          <w:marLeft w:val="1166"/>
          <w:marRight w:val="0"/>
          <w:marTop w:val="0"/>
          <w:marBottom w:val="0"/>
          <w:divBdr>
            <w:top w:val="none" w:sz="0" w:space="0" w:color="auto"/>
            <w:left w:val="none" w:sz="0" w:space="0" w:color="auto"/>
            <w:bottom w:val="none" w:sz="0" w:space="0" w:color="auto"/>
            <w:right w:val="none" w:sz="0" w:space="0" w:color="auto"/>
          </w:divBdr>
        </w:div>
        <w:div w:id="788158092">
          <w:marLeft w:val="2606"/>
          <w:marRight w:val="0"/>
          <w:marTop w:val="0"/>
          <w:marBottom w:val="0"/>
          <w:divBdr>
            <w:top w:val="none" w:sz="0" w:space="0" w:color="auto"/>
            <w:left w:val="none" w:sz="0" w:space="0" w:color="auto"/>
            <w:bottom w:val="none" w:sz="0" w:space="0" w:color="auto"/>
            <w:right w:val="none" w:sz="0" w:space="0" w:color="auto"/>
          </w:divBdr>
        </w:div>
        <w:div w:id="1148474670">
          <w:marLeft w:val="2606"/>
          <w:marRight w:val="0"/>
          <w:marTop w:val="0"/>
          <w:marBottom w:val="0"/>
          <w:divBdr>
            <w:top w:val="none" w:sz="0" w:space="0" w:color="auto"/>
            <w:left w:val="none" w:sz="0" w:space="0" w:color="auto"/>
            <w:bottom w:val="none" w:sz="0" w:space="0" w:color="auto"/>
            <w:right w:val="none" w:sz="0" w:space="0" w:color="auto"/>
          </w:divBdr>
        </w:div>
        <w:div w:id="699167475">
          <w:marLeft w:val="1166"/>
          <w:marRight w:val="0"/>
          <w:marTop w:val="0"/>
          <w:marBottom w:val="0"/>
          <w:divBdr>
            <w:top w:val="none" w:sz="0" w:space="0" w:color="auto"/>
            <w:left w:val="none" w:sz="0" w:space="0" w:color="auto"/>
            <w:bottom w:val="none" w:sz="0" w:space="0" w:color="auto"/>
            <w:right w:val="none" w:sz="0" w:space="0" w:color="auto"/>
          </w:divBdr>
        </w:div>
        <w:div w:id="1905993766">
          <w:marLeft w:val="1166"/>
          <w:marRight w:val="0"/>
          <w:marTop w:val="0"/>
          <w:marBottom w:val="0"/>
          <w:divBdr>
            <w:top w:val="none" w:sz="0" w:space="0" w:color="auto"/>
            <w:left w:val="none" w:sz="0" w:space="0" w:color="auto"/>
            <w:bottom w:val="none" w:sz="0" w:space="0" w:color="auto"/>
            <w:right w:val="none" w:sz="0" w:space="0" w:color="auto"/>
          </w:divBdr>
        </w:div>
        <w:div w:id="72515262">
          <w:marLeft w:val="1166"/>
          <w:marRight w:val="0"/>
          <w:marTop w:val="0"/>
          <w:marBottom w:val="0"/>
          <w:divBdr>
            <w:top w:val="none" w:sz="0" w:space="0" w:color="auto"/>
            <w:left w:val="none" w:sz="0" w:space="0" w:color="auto"/>
            <w:bottom w:val="none" w:sz="0" w:space="0" w:color="auto"/>
            <w:right w:val="none" w:sz="0" w:space="0" w:color="auto"/>
          </w:divBdr>
        </w:div>
        <w:div w:id="1880124000">
          <w:marLeft w:val="1166"/>
          <w:marRight w:val="0"/>
          <w:marTop w:val="0"/>
          <w:marBottom w:val="0"/>
          <w:divBdr>
            <w:top w:val="none" w:sz="0" w:space="0" w:color="auto"/>
            <w:left w:val="none" w:sz="0" w:space="0" w:color="auto"/>
            <w:bottom w:val="none" w:sz="0" w:space="0" w:color="auto"/>
            <w:right w:val="none" w:sz="0" w:space="0" w:color="auto"/>
          </w:divBdr>
        </w:div>
      </w:divsChild>
    </w:div>
    <w:div w:id="136605434">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3929243">
      <w:bodyDiv w:val="1"/>
      <w:marLeft w:val="0"/>
      <w:marRight w:val="0"/>
      <w:marTop w:val="0"/>
      <w:marBottom w:val="0"/>
      <w:divBdr>
        <w:top w:val="none" w:sz="0" w:space="0" w:color="auto"/>
        <w:left w:val="none" w:sz="0" w:space="0" w:color="auto"/>
        <w:bottom w:val="none" w:sz="0" w:space="0" w:color="auto"/>
        <w:right w:val="none" w:sz="0" w:space="0" w:color="auto"/>
      </w:divBdr>
    </w:div>
    <w:div w:id="289291127">
      <w:bodyDiv w:val="1"/>
      <w:marLeft w:val="0"/>
      <w:marRight w:val="0"/>
      <w:marTop w:val="0"/>
      <w:marBottom w:val="0"/>
      <w:divBdr>
        <w:top w:val="none" w:sz="0" w:space="0" w:color="auto"/>
        <w:left w:val="none" w:sz="0" w:space="0" w:color="auto"/>
        <w:bottom w:val="none" w:sz="0" w:space="0" w:color="auto"/>
        <w:right w:val="none" w:sz="0" w:space="0" w:color="auto"/>
      </w:divBdr>
    </w:div>
    <w:div w:id="312834547">
      <w:bodyDiv w:val="1"/>
      <w:marLeft w:val="0"/>
      <w:marRight w:val="0"/>
      <w:marTop w:val="0"/>
      <w:marBottom w:val="0"/>
      <w:divBdr>
        <w:top w:val="none" w:sz="0" w:space="0" w:color="auto"/>
        <w:left w:val="none" w:sz="0" w:space="0" w:color="auto"/>
        <w:bottom w:val="none" w:sz="0" w:space="0" w:color="auto"/>
        <w:right w:val="none" w:sz="0" w:space="0" w:color="auto"/>
      </w:divBdr>
    </w:div>
    <w:div w:id="356391723">
      <w:bodyDiv w:val="1"/>
      <w:marLeft w:val="0"/>
      <w:marRight w:val="0"/>
      <w:marTop w:val="0"/>
      <w:marBottom w:val="0"/>
      <w:divBdr>
        <w:top w:val="none" w:sz="0" w:space="0" w:color="auto"/>
        <w:left w:val="none" w:sz="0" w:space="0" w:color="auto"/>
        <w:bottom w:val="none" w:sz="0" w:space="0" w:color="auto"/>
        <w:right w:val="none" w:sz="0" w:space="0" w:color="auto"/>
      </w:divBdr>
      <w:divsChild>
        <w:div w:id="1910847142">
          <w:marLeft w:val="547"/>
          <w:marRight w:val="0"/>
          <w:marTop w:val="96"/>
          <w:marBottom w:val="0"/>
          <w:divBdr>
            <w:top w:val="none" w:sz="0" w:space="0" w:color="auto"/>
            <w:left w:val="none" w:sz="0" w:space="0" w:color="auto"/>
            <w:bottom w:val="none" w:sz="0" w:space="0" w:color="auto"/>
            <w:right w:val="none" w:sz="0" w:space="0" w:color="auto"/>
          </w:divBdr>
        </w:div>
        <w:div w:id="1975406482">
          <w:marLeft w:val="547"/>
          <w:marRight w:val="0"/>
          <w:marTop w:val="96"/>
          <w:marBottom w:val="0"/>
          <w:divBdr>
            <w:top w:val="none" w:sz="0" w:space="0" w:color="auto"/>
            <w:left w:val="none" w:sz="0" w:space="0" w:color="auto"/>
            <w:bottom w:val="none" w:sz="0" w:space="0" w:color="auto"/>
            <w:right w:val="none" w:sz="0" w:space="0" w:color="auto"/>
          </w:divBdr>
        </w:div>
        <w:div w:id="1693217229">
          <w:marLeft w:val="547"/>
          <w:marRight w:val="0"/>
          <w:marTop w:val="96"/>
          <w:marBottom w:val="0"/>
          <w:divBdr>
            <w:top w:val="none" w:sz="0" w:space="0" w:color="auto"/>
            <w:left w:val="none" w:sz="0" w:space="0" w:color="auto"/>
            <w:bottom w:val="none" w:sz="0" w:space="0" w:color="auto"/>
            <w:right w:val="none" w:sz="0" w:space="0" w:color="auto"/>
          </w:divBdr>
        </w:div>
        <w:div w:id="1904369045">
          <w:marLeft w:val="1166"/>
          <w:marRight w:val="0"/>
          <w:marTop w:val="86"/>
          <w:marBottom w:val="0"/>
          <w:divBdr>
            <w:top w:val="none" w:sz="0" w:space="0" w:color="auto"/>
            <w:left w:val="none" w:sz="0" w:space="0" w:color="auto"/>
            <w:bottom w:val="none" w:sz="0" w:space="0" w:color="auto"/>
            <w:right w:val="none" w:sz="0" w:space="0" w:color="auto"/>
          </w:divBdr>
        </w:div>
        <w:div w:id="767510203">
          <w:marLeft w:val="1166"/>
          <w:marRight w:val="0"/>
          <w:marTop w:val="86"/>
          <w:marBottom w:val="0"/>
          <w:divBdr>
            <w:top w:val="none" w:sz="0" w:space="0" w:color="auto"/>
            <w:left w:val="none" w:sz="0" w:space="0" w:color="auto"/>
            <w:bottom w:val="none" w:sz="0" w:space="0" w:color="auto"/>
            <w:right w:val="none" w:sz="0" w:space="0" w:color="auto"/>
          </w:divBdr>
        </w:div>
      </w:divsChild>
    </w:div>
    <w:div w:id="384254884">
      <w:bodyDiv w:val="1"/>
      <w:marLeft w:val="0"/>
      <w:marRight w:val="0"/>
      <w:marTop w:val="0"/>
      <w:marBottom w:val="0"/>
      <w:divBdr>
        <w:top w:val="none" w:sz="0" w:space="0" w:color="auto"/>
        <w:left w:val="none" w:sz="0" w:space="0" w:color="auto"/>
        <w:bottom w:val="none" w:sz="0" w:space="0" w:color="auto"/>
        <w:right w:val="none" w:sz="0" w:space="0" w:color="auto"/>
      </w:divBdr>
      <w:divsChild>
        <w:div w:id="1373656117">
          <w:marLeft w:val="360"/>
          <w:marRight w:val="0"/>
          <w:marTop w:val="200"/>
          <w:marBottom w:val="0"/>
          <w:divBdr>
            <w:top w:val="none" w:sz="0" w:space="0" w:color="auto"/>
            <w:left w:val="none" w:sz="0" w:space="0" w:color="auto"/>
            <w:bottom w:val="none" w:sz="0" w:space="0" w:color="auto"/>
            <w:right w:val="none" w:sz="0" w:space="0" w:color="auto"/>
          </w:divBdr>
        </w:div>
        <w:div w:id="1577739144">
          <w:marLeft w:val="1080"/>
          <w:marRight w:val="0"/>
          <w:marTop w:val="100"/>
          <w:marBottom w:val="0"/>
          <w:divBdr>
            <w:top w:val="none" w:sz="0" w:space="0" w:color="auto"/>
            <w:left w:val="none" w:sz="0" w:space="0" w:color="auto"/>
            <w:bottom w:val="none" w:sz="0" w:space="0" w:color="auto"/>
            <w:right w:val="none" w:sz="0" w:space="0" w:color="auto"/>
          </w:divBdr>
        </w:div>
        <w:div w:id="618417030">
          <w:marLeft w:val="1800"/>
          <w:marRight w:val="0"/>
          <w:marTop w:val="100"/>
          <w:marBottom w:val="0"/>
          <w:divBdr>
            <w:top w:val="none" w:sz="0" w:space="0" w:color="auto"/>
            <w:left w:val="none" w:sz="0" w:space="0" w:color="auto"/>
            <w:bottom w:val="none" w:sz="0" w:space="0" w:color="auto"/>
            <w:right w:val="none" w:sz="0" w:space="0" w:color="auto"/>
          </w:divBdr>
        </w:div>
        <w:div w:id="832523010">
          <w:marLeft w:val="1080"/>
          <w:marRight w:val="0"/>
          <w:marTop w:val="100"/>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69480343">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79478169">
      <w:bodyDiv w:val="1"/>
      <w:marLeft w:val="0"/>
      <w:marRight w:val="0"/>
      <w:marTop w:val="0"/>
      <w:marBottom w:val="0"/>
      <w:divBdr>
        <w:top w:val="none" w:sz="0" w:space="0" w:color="auto"/>
        <w:left w:val="none" w:sz="0" w:space="0" w:color="auto"/>
        <w:bottom w:val="none" w:sz="0" w:space="0" w:color="auto"/>
        <w:right w:val="none" w:sz="0" w:space="0" w:color="auto"/>
      </w:divBdr>
      <w:divsChild>
        <w:div w:id="1739208455">
          <w:marLeft w:val="446"/>
          <w:marRight w:val="0"/>
          <w:marTop w:val="0"/>
          <w:marBottom w:val="0"/>
          <w:divBdr>
            <w:top w:val="none" w:sz="0" w:space="0" w:color="auto"/>
            <w:left w:val="none" w:sz="0" w:space="0" w:color="auto"/>
            <w:bottom w:val="none" w:sz="0" w:space="0" w:color="auto"/>
            <w:right w:val="none" w:sz="0" w:space="0" w:color="auto"/>
          </w:divBdr>
        </w:div>
        <w:div w:id="328947222">
          <w:marLeft w:val="1166"/>
          <w:marRight w:val="0"/>
          <w:marTop w:val="0"/>
          <w:marBottom w:val="0"/>
          <w:divBdr>
            <w:top w:val="none" w:sz="0" w:space="0" w:color="auto"/>
            <w:left w:val="none" w:sz="0" w:space="0" w:color="auto"/>
            <w:bottom w:val="none" w:sz="0" w:space="0" w:color="auto"/>
            <w:right w:val="none" w:sz="0" w:space="0" w:color="auto"/>
          </w:divBdr>
        </w:div>
        <w:div w:id="1743982643">
          <w:marLeft w:val="2606"/>
          <w:marRight w:val="0"/>
          <w:marTop w:val="0"/>
          <w:marBottom w:val="0"/>
          <w:divBdr>
            <w:top w:val="none" w:sz="0" w:space="0" w:color="auto"/>
            <w:left w:val="none" w:sz="0" w:space="0" w:color="auto"/>
            <w:bottom w:val="none" w:sz="0" w:space="0" w:color="auto"/>
            <w:right w:val="none" w:sz="0" w:space="0" w:color="auto"/>
          </w:divBdr>
        </w:div>
        <w:div w:id="1459488200">
          <w:marLeft w:val="2606"/>
          <w:marRight w:val="0"/>
          <w:marTop w:val="0"/>
          <w:marBottom w:val="0"/>
          <w:divBdr>
            <w:top w:val="none" w:sz="0" w:space="0" w:color="auto"/>
            <w:left w:val="none" w:sz="0" w:space="0" w:color="auto"/>
            <w:bottom w:val="none" w:sz="0" w:space="0" w:color="auto"/>
            <w:right w:val="none" w:sz="0" w:space="0" w:color="auto"/>
          </w:divBdr>
        </w:div>
        <w:div w:id="1974286108">
          <w:marLeft w:val="1166"/>
          <w:marRight w:val="0"/>
          <w:marTop w:val="0"/>
          <w:marBottom w:val="0"/>
          <w:divBdr>
            <w:top w:val="none" w:sz="0" w:space="0" w:color="auto"/>
            <w:left w:val="none" w:sz="0" w:space="0" w:color="auto"/>
            <w:bottom w:val="none" w:sz="0" w:space="0" w:color="auto"/>
            <w:right w:val="none" w:sz="0" w:space="0" w:color="auto"/>
          </w:divBdr>
        </w:div>
        <w:div w:id="729769427">
          <w:marLeft w:val="2606"/>
          <w:marRight w:val="0"/>
          <w:marTop w:val="0"/>
          <w:marBottom w:val="0"/>
          <w:divBdr>
            <w:top w:val="none" w:sz="0" w:space="0" w:color="auto"/>
            <w:left w:val="none" w:sz="0" w:space="0" w:color="auto"/>
            <w:bottom w:val="none" w:sz="0" w:space="0" w:color="auto"/>
            <w:right w:val="none" w:sz="0" w:space="0" w:color="auto"/>
          </w:divBdr>
        </w:div>
        <w:div w:id="1852836638">
          <w:marLeft w:val="2606"/>
          <w:marRight w:val="0"/>
          <w:marTop w:val="0"/>
          <w:marBottom w:val="0"/>
          <w:divBdr>
            <w:top w:val="none" w:sz="0" w:space="0" w:color="auto"/>
            <w:left w:val="none" w:sz="0" w:space="0" w:color="auto"/>
            <w:bottom w:val="none" w:sz="0" w:space="0" w:color="auto"/>
            <w:right w:val="none" w:sz="0" w:space="0" w:color="auto"/>
          </w:divBdr>
        </w:div>
        <w:div w:id="1908958620">
          <w:marLeft w:val="1166"/>
          <w:marRight w:val="0"/>
          <w:marTop w:val="0"/>
          <w:marBottom w:val="0"/>
          <w:divBdr>
            <w:top w:val="none" w:sz="0" w:space="0" w:color="auto"/>
            <w:left w:val="none" w:sz="0" w:space="0" w:color="auto"/>
            <w:bottom w:val="none" w:sz="0" w:space="0" w:color="auto"/>
            <w:right w:val="none" w:sz="0" w:space="0" w:color="auto"/>
          </w:divBdr>
        </w:div>
        <w:div w:id="1479106218">
          <w:marLeft w:val="2606"/>
          <w:marRight w:val="0"/>
          <w:marTop w:val="0"/>
          <w:marBottom w:val="0"/>
          <w:divBdr>
            <w:top w:val="none" w:sz="0" w:space="0" w:color="auto"/>
            <w:left w:val="none" w:sz="0" w:space="0" w:color="auto"/>
            <w:bottom w:val="none" w:sz="0" w:space="0" w:color="auto"/>
            <w:right w:val="none" w:sz="0" w:space="0" w:color="auto"/>
          </w:divBdr>
        </w:div>
        <w:div w:id="88359828">
          <w:marLeft w:val="2606"/>
          <w:marRight w:val="0"/>
          <w:marTop w:val="0"/>
          <w:marBottom w:val="0"/>
          <w:divBdr>
            <w:top w:val="none" w:sz="0" w:space="0" w:color="auto"/>
            <w:left w:val="none" w:sz="0" w:space="0" w:color="auto"/>
            <w:bottom w:val="none" w:sz="0" w:space="0" w:color="auto"/>
            <w:right w:val="none" w:sz="0" w:space="0" w:color="auto"/>
          </w:divBdr>
        </w:div>
      </w:divsChild>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8427034">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2817032">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881019192">
      <w:bodyDiv w:val="1"/>
      <w:marLeft w:val="0"/>
      <w:marRight w:val="0"/>
      <w:marTop w:val="0"/>
      <w:marBottom w:val="0"/>
      <w:divBdr>
        <w:top w:val="none" w:sz="0" w:space="0" w:color="auto"/>
        <w:left w:val="none" w:sz="0" w:space="0" w:color="auto"/>
        <w:bottom w:val="none" w:sz="0" w:space="0" w:color="auto"/>
        <w:right w:val="none" w:sz="0" w:space="0" w:color="auto"/>
      </w:divBdr>
    </w:div>
    <w:div w:id="915288294">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48744002">
      <w:bodyDiv w:val="1"/>
      <w:marLeft w:val="0"/>
      <w:marRight w:val="0"/>
      <w:marTop w:val="0"/>
      <w:marBottom w:val="0"/>
      <w:divBdr>
        <w:top w:val="none" w:sz="0" w:space="0" w:color="auto"/>
        <w:left w:val="none" w:sz="0" w:space="0" w:color="auto"/>
        <w:bottom w:val="none" w:sz="0" w:space="0" w:color="auto"/>
        <w:right w:val="none" w:sz="0" w:space="0" w:color="auto"/>
      </w:divBdr>
    </w:div>
    <w:div w:id="1154956058">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48148530">
      <w:bodyDiv w:val="1"/>
      <w:marLeft w:val="0"/>
      <w:marRight w:val="0"/>
      <w:marTop w:val="0"/>
      <w:marBottom w:val="0"/>
      <w:divBdr>
        <w:top w:val="none" w:sz="0" w:space="0" w:color="auto"/>
        <w:left w:val="none" w:sz="0" w:space="0" w:color="auto"/>
        <w:bottom w:val="none" w:sz="0" w:space="0" w:color="auto"/>
        <w:right w:val="none" w:sz="0" w:space="0" w:color="auto"/>
      </w:divBdr>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285651979">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24492179">
      <w:bodyDiv w:val="1"/>
      <w:marLeft w:val="0"/>
      <w:marRight w:val="0"/>
      <w:marTop w:val="0"/>
      <w:marBottom w:val="0"/>
      <w:divBdr>
        <w:top w:val="none" w:sz="0" w:space="0" w:color="auto"/>
        <w:left w:val="none" w:sz="0" w:space="0" w:color="auto"/>
        <w:bottom w:val="none" w:sz="0" w:space="0" w:color="auto"/>
        <w:right w:val="none" w:sz="0" w:space="0" w:color="auto"/>
      </w:divBdr>
    </w:div>
    <w:div w:id="1430813417">
      <w:bodyDiv w:val="1"/>
      <w:marLeft w:val="0"/>
      <w:marRight w:val="0"/>
      <w:marTop w:val="0"/>
      <w:marBottom w:val="0"/>
      <w:divBdr>
        <w:top w:val="none" w:sz="0" w:space="0" w:color="auto"/>
        <w:left w:val="none" w:sz="0" w:space="0" w:color="auto"/>
        <w:bottom w:val="none" w:sz="0" w:space="0" w:color="auto"/>
        <w:right w:val="none" w:sz="0" w:space="0" w:color="auto"/>
      </w:divBdr>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467966165">
      <w:bodyDiv w:val="1"/>
      <w:marLeft w:val="0"/>
      <w:marRight w:val="0"/>
      <w:marTop w:val="0"/>
      <w:marBottom w:val="0"/>
      <w:divBdr>
        <w:top w:val="none" w:sz="0" w:space="0" w:color="auto"/>
        <w:left w:val="none" w:sz="0" w:space="0" w:color="auto"/>
        <w:bottom w:val="none" w:sz="0" w:space="0" w:color="auto"/>
        <w:right w:val="none" w:sz="0" w:space="0" w:color="auto"/>
      </w:divBdr>
    </w:div>
    <w:div w:id="1470241532">
      <w:bodyDiv w:val="1"/>
      <w:marLeft w:val="0"/>
      <w:marRight w:val="0"/>
      <w:marTop w:val="0"/>
      <w:marBottom w:val="0"/>
      <w:divBdr>
        <w:top w:val="none" w:sz="0" w:space="0" w:color="auto"/>
        <w:left w:val="none" w:sz="0" w:space="0" w:color="auto"/>
        <w:bottom w:val="none" w:sz="0" w:space="0" w:color="auto"/>
        <w:right w:val="none" w:sz="0" w:space="0" w:color="auto"/>
      </w:divBdr>
      <w:divsChild>
        <w:div w:id="1400788458">
          <w:marLeft w:val="446"/>
          <w:marRight w:val="0"/>
          <w:marTop w:val="0"/>
          <w:marBottom w:val="0"/>
          <w:divBdr>
            <w:top w:val="none" w:sz="0" w:space="0" w:color="auto"/>
            <w:left w:val="none" w:sz="0" w:space="0" w:color="auto"/>
            <w:bottom w:val="none" w:sz="0" w:space="0" w:color="auto"/>
            <w:right w:val="none" w:sz="0" w:space="0" w:color="auto"/>
          </w:divBdr>
        </w:div>
        <w:div w:id="1542523082">
          <w:marLeft w:val="446"/>
          <w:marRight w:val="0"/>
          <w:marTop w:val="0"/>
          <w:marBottom w:val="0"/>
          <w:divBdr>
            <w:top w:val="none" w:sz="0" w:space="0" w:color="auto"/>
            <w:left w:val="none" w:sz="0" w:space="0" w:color="auto"/>
            <w:bottom w:val="none" w:sz="0" w:space="0" w:color="auto"/>
            <w:right w:val="none" w:sz="0" w:space="0" w:color="auto"/>
          </w:divBdr>
        </w:div>
        <w:div w:id="1062144365">
          <w:marLeft w:val="1166"/>
          <w:marRight w:val="0"/>
          <w:marTop w:val="0"/>
          <w:marBottom w:val="0"/>
          <w:divBdr>
            <w:top w:val="none" w:sz="0" w:space="0" w:color="auto"/>
            <w:left w:val="none" w:sz="0" w:space="0" w:color="auto"/>
            <w:bottom w:val="none" w:sz="0" w:space="0" w:color="auto"/>
            <w:right w:val="none" w:sz="0" w:space="0" w:color="auto"/>
          </w:divBdr>
        </w:div>
        <w:div w:id="2013145898">
          <w:marLeft w:val="1166"/>
          <w:marRight w:val="0"/>
          <w:marTop w:val="0"/>
          <w:marBottom w:val="0"/>
          <w:divBdr>
            <w:top w:val="none" w:sz="0" w:space="0" w:color="auto"/>
            <w:left w:val="none" w:sz="0" w:space="0" w:color="auto"/>
            <w:bottom w:val="none" w:sz="0" w:space="0" w:color="auto"/>
            <w:right w:val="none" w:sz="0" w:space="0" w:color="auto"/>
          </w:divBdr>
        </w:div>
        <w:div w:id="1343699232">
          <w:marLeft w:val="446"/>
          <w:marRight w:val="0"/>
          <w:marTop w:val="0"/>
          <w:marBottom w:val="0"/>
          <w:divBdr>
            <w:top w:val="none" w:sz="0" w:space="0" w:color="auto"/>
            <w:left w:val="none" w:sz="0" w:space="0" w:color="auto"/>
            <w:bottom w:val="none" w:sz="0" w:space="0" w:color="auto"/>
            <w:right w:val="none" w:sz="0" w:space="0" w:color="auto"/>
          </w:divBdr>
        </w:div>
        <w:div w:id="741828171">
          <w:marLeft w:val="446"/>
          <w:marRight w:val="0"/>
          <w:marTop w:val="0"/>
          <w:marBottom w:val="0"/>
          <w:divBdr>
            <w:top w:val="none" w:sz="0" w:space="0" w:color="auto"/>
            <w:left w:val="none" w:sz="0" w:space="0" w:color="auto"/>
            <w:bottom w:val="none" w:sz="0" w:space="0" w:color="auto"/>
            <w:right w:val="none" w:sz="0" w:space="0" w:color="auto"/>
          </w:divBdr>
        </w:div>
        <w:div w:id="1606039061">
          <w:marLeft w:val="446"/>
          <w:marRight w:val="0"/>
          <w:marTop w:val="0"/>
          <w:marBottom w:val="0"/>
          <w:divBdr>
            <w:top w:val="none" w:sz="0" w:space="0" w:color="auto"/>
            <w:left w:val="none" w:sz="0" w:space="0" w:color="auto"/>
            <w:bottom w:val="none" w:sz="0" w:space="0" w:color="auto"/>
            <w:right w:val="none" w:sz="0" w:space="0" w:color="auto"/>
          </w:divBdr>
        </w:div>
        <w:div w:id="584848622">
          <w:marLeft w:val="1166"/>
          <w:marRight w:val="0"/>
          <w:marTop w:val="0"/>
          <w:marBottom w:val="0"/>
          <w:divBdr>
            <w:top w:val="none" w:sz="0" w:space="0" w:color="auto"/>
            <w:left w:val="none" w:sz="0" w:space="0" w:color="auto"/>
            <w:bottom w:val="none" w:sz="0" w:space="0" w:color="auto"/>
            <w:right w:val="none" w:sz="0" w:space="0" w:color="auto"/>
          </w:divBdr>
        </w:div>
        <w:div w:id="1829439080">
          <w:marLeft w:val="1166"/>
          <w:marRight w:val="0"/>
          <w:marTop w:val="0"/>
          <w:marBottom w:val="0"/>
          <w:divBdr>
            <w:top w:val="none" w:sz="0" w:space="0" w:color="auto"/>
            <w:left w:val="none" w:sz="0" w:space="0" w:color="auto"/>
            <w:bottom w:val="none" w:sz="0" w:space="0" w:color="auto"/>
            <w:right w:val="none" w:sz="0" w:space="0" w:color="auto"/>
          </w:divBdr>
        </w:div>
      </w:divsChild>
    </w:div>
    <w:div w:id="1521433438">
      <w:bodyDiv w:val="1"/>
      <w:marLeft w:val="0"/>
      <w:marRight w:val="0"/>
      <w:marTop w:val="0"/>
      <w:marBottom w:val="0"/>
      <w:divBdr>
        <w:top w:val="none" w:sz="0" w:space="0" w:color="auto"/>
        <w:left w:val="none" w:sz="0" w:space="0" w:color="auto"/>
        <w:bottom w:val="none" w:sz="0" w:space="0" w:color="auto"/>
        <w:right w:val="none" w:sz="0" w:space="0" w:color="auto"/>
      </w:divBdr>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639606047">
      <w:bodyDiv w:val="1"/>
      <w:marLeft w:val="0"/>
      <w:marRight w:val="0"/>
      <w:marTop w:val="0"/>
      <w:marBottom w:val="0"/>
      <w:divBdr>
        <w:top w:val="none" w:sz="0" w:space="0" w:color="auto"/>
        <w:left w:val="none" w:sz="0" w:space="0" w:color="auto"/>
        <w:bottom w:val="none" w:sz="0" w:space="0" w:color="auto"/>
        <w:right w:val="none" w:sz="0" w:space="0" w:color="auto"/>
      </w:divBdr>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862089121">
      <w:bodyDiv w:val="1"/>
      <w:marLeft w:val="0"/>
      <w:marRight w:val="0"/>
      <w:marTop w:val="0"/>
      <w:marBottom w:val="0"/>
      <w:divBdr>
        <w:top w:val="none" w:sz="0" w:space="0" w:color="auto"/>
        <w:left w:val="none" w:sz="0" w:space="0" w:color="auto"/>
        <w:bottom w:val="none" w:sz="0" w:space="0" w:color="auto"/>
        <w:right w:val="none" w:sz="0" w:space="0" w:color="auto"/>
      </w:divBdr>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32749143">
      <w:bodyDiv w:val="1"/>
      <w:marLeft w:val="0"/>
      <w:marRight w:val="0"/>
      <w:marTop w:val="0"/>
      <w:marBottom w:val="0"/>
      <w:divBdr>
        <w:top w:val="none" w:sz="0" w:space="0" w:color="auto"/>
        <w:left w:val="none" w:sz="0" w:space="0" w:color="auto"/>
        <w:bottom w:val="none" w:sz="0" w:space="0" w:color="auto"/>
        <w:right w:val="none" w:sz="0" w:space="0" w:color="auto"/>
      </w:divBdr>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F5116-DDC7-4E48-A40A-FBF98FC20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1266</TotalTime>
  <Pages>7</Pages>
  <Words>2749</Words>
  <Characters>15675</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TSG-RAN WG4</vt:lpstr>
    </vt:vector>
  </TitlesOfParts>
  <Company>Intel</Company>
  <LinksUpToDate>false</LinksUpToDate>
  <CharactersWithSpaces>18388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Zhang, Meng</dc:creator>
  <cp:keywords/>
  <cp:lastModifiedBy>Zhang, Meng</cp:lastModifiedBy>
  <cp:revision>68</cp:revision>
  <cp:lastPrinted>2009-04-22T01:01:00Z</cp:lastPrinted>
  <dcterms:created xsi:type="dcterms:W3CDTF">2020-08-07T11:02:00Z</dcterms:created>
  <dcterms:modified xsi:type="dcterms:W3CDTF">2021-10-22T08:05:00Z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(3)5toPU/UP8olQJjhyXq/h8K08/q0qRHcggJWmYhu5m/arVsa2Mg9Ls0oQfWPYwmp5R4L160X0
J4nW2i51zbGPeeIXdul5fR9psTzM5NwDj19rs//WGAtyi7J5nX+riXdY6B7d3uPDZ8Wujl/R
93EdZJVC06llE2VbC4+XwWCsUwu3bh3rU+AGomsZbAxa14MbZerYmHp3yZuX1obPZtmUMWwX
9TZp2hjkJW03DIMvnX</vt:lpwstr>
  </property>
  <property fmtid="{D5CDD505-2E9C-101B-9397-08002B2CF9AE}" pid="17" name="_2015_ms_pID_725343_00">
    <vt:lpwstr>_2015_ms_pID_725343</vt:lpwstr>
  </property>
  <property fmtid="{D5CDD505-2E9C-101B-9397-08002B2CF9AE}" pid="18" name="_2015_ms_pID_7253431">
    <vt:lpwstr>JXdytxNiSdW+aj9ccE/+9b31g46OnT6m4xMh85Cd18dhmiqSOBbs3W
huk8GgReRulj3tYiWnQdwq6H5LO0kZYwVpimZWizDhvWbLXBWUt5c1LyGjUvSE0AhjjmbH3H
ZmbayOwtGfy5hLOOt5Dk01LB8tAUCqohuu5mwoBJUzNOCq3Yid2GvtSYDZc2MNVAiKhf0/26
/F0S92UfABlZzKscbzjHuNU/Q57OcPwINo9H</vt:lpwstr>
  </property>
  <property fmtid="{D5CDD505-2E9C-101B-9397-08002B2CF9AE}" pid="19" name="_2015_ms_pID_7253431_00">
    <vt:lpwstr>_2015_ms_pID_7253431</vt:lpwstr>
  </property>
  <property fmtid="{D5CDD505-2E9C-101B-9397-08002B2CF9AE}" pid="20" name="_2015_ms_pID_7253432">
    <vt:lpwstr>cZurJE0qQJPDrvvs0LpIj5sB0fpnBt23F+9v
XaGqDUeefFSl3Speh+fTOs2Z2MtefE6WCTemJYOeEdN0YJAdFCY=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ies>
</file>